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EA42A" w14:textId="11E3E562" w:rsidR="00FC4F75" w:rsidRPr="00C544F7" w:rsidRDefault="00FF494C" w:rsidP="00FC4F75">
      <w:pPr>
        <w:pStyle w:val="afb"/>
        <w:ind w:left="0" w:firstLine="0"/>
        <w:rPr>
          <w:rFonts w:ascii="Arial" w:hAnsi="Arial" w:cs="Arial"/>
          <w:bCs/>
          <w:szCs w:val="24"/>
          <w:lang w:val="en-US"/>
        </w:rPr>
      </w:pPr>
      <w:r>
        <w:rPr>
          <w:rFonts w:ascii="Arial" w:hAnsi="Arial" w:cs="Arial"/>
          <w:bCs/>
          <w:szCs w:val="24"/>
          <w:lang w:val="en-US"/>
        </w:rPr>
        <w:t>3GPP TSG-RAN WG4 Meeting # 100</w:t>
      </w:r>
      <w:r w:rsidR="00FC4F75" w:rsidRPr="00C544F7">
        <w:rPr>
          <w:rFonts w:ascii="Arial" w:hAnsi="Arial" w:cs="Arial"/>
          <w:bCs/>
          <w:szCs w:val="24"/>
          <w:lang w:val="en-US"/>
        </w:rPr>
        <w:t>-e</w:t>
      </w:r>
      <w:r w:rsidR="00FC4F75" w:rsidRPr="00C544F7">
        <w:rPr>
          <w:rFonts w:ascii="Arial" w:hAnsi="Arial" w:cs="Arial"/>
          <w:bCs/>
          <w:szCs w:val="24"/>
          <w:lang w:val="en-US"/>
        </w:rPr>
        <w:tab/>
      </w:r>
      <w:r w:rsidR="00FC4F75" w:rsidRPr="00C544F7">
        <w:rPr>
          <w:rFonts w:ascii="Arial" w:hAnsi="Arial" w:cs="Arial" w:hint="eastAsia"/>
          <w:bCs/>
          <w:szCs w:val="24"/>
          <w:lang w:val="en-US"/>
        </w:rPr>
        <w:t xml:space="preserve">      </w:t>
      </w:r>
      <w:r w:rsidR="00FC4F75" w:rsidRPr="00C544F7">
        <w:rPr>
          <w:rFonts w:ascii="Arial" w:hAnsi="Arial" w:cs="Arial" w:hint="eastAsia"/>
          <w:bCs/>
          <w:szCs w:val="24"/>
          <w:lang w:val="en-US"/>
        </w:rPr>
        <w:tab/>
        <w:t xml:space="preserve">                       </w:t>
      </w:r>
      <w:r w:rsidR="00FC4F75" w:rsidRPr="00C544F7">
        <w:rPr>
          <w:rFonts w:ascii="Arial" w:hAnsi="Arial" w:cs="Arial"/>
          <w:bCs/>
          <w:szCs w:val="24"/>
          <w:lang w:val="en-US"/>
        </w:rPr>
        <w:t>R4-</w:t>
      </w:r>
      <w:r w:rsidR="0020139B" w:rsidRPr="00C544F7">
        <w:rPr>
          <w:rFonts w:ascii="Arial" w:hAnsi="Arial" w:cs="Arial"/>
          <w:bCs/>
          <w:szCs w:val="24"/>
          <w:lang w:val="en-US"/>
        </w:rPr>
        <w:t>21</w:t>
      </w:r>
      <w:r w:rsidR="00E5690C">
        <w:rPr>
          <w:rFonts w:ascii="Arial" w:hAnsi="Arial" w:cs="Arial"/>
          <w:bCs/>
          <w:szCs w:val="24"/>
          <w:lang w:val="en-US"/>
        </w:rPr>
        <w:t>1</w:t>
      </w:r>
      <w:ins w:id="0" w:author="임수환/책임연구원/미래기술센터 C&amp;M표준(연)5G무선통신표준Task(suhwan.lim@lge.com)" w:date="2021-08-23T14:34:00Z">
        <w:r w:rsidR="00627B18">
          <w:rPr>
            <w:rFonts w:ascii="Arial" w:hAnsi="Arial" w:cs="Arial"/>
            <w:bCs/>
            <w:szCs w:val="24"/>
            <w:lang w:val="en-US"/>
          </w:rPr>
          <w:t>4981</w:t>
        </w:r>
      </w:ins>
      <w:del w:id="1" w:author="임수환/책임연구원/미래기술센터 C&amp;M표준(연)5G무선통신표준Task(suhwan.lim@lge.com)" w:date="2021-08-23T14:34:00Z">
        <w:r w:rsidR="00E5690C" w:rsidDel="00627B18">
          <w:rPr>
            <w:rFonts w:ascii="Arial" w:hAnsi="Arial" w:cs="Arial"/>
            <w:bCs/>
            <w:szCs w:val="24"/>
            <w:lang w:val="en-US"/>
          </w:rPr>
          <w:delText>2842</w:delText>
        </w:r>
      </w:del>
    </w:p>
    <w:p w14:paraId="57BC9EA5" w14:textId="00C90C68"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 xml:space="preserve">Electronic Meeting, </w:t>
      </w:r>
      <w:r w:rsidR="00FF494C">
        <w:rPr>
          <w:rFonts w:ascii="Arial" w:hAnsi="Arial" w:cs="Arial"/>
          <w:bCs/>
          <w:szCs w:val="24"/>
          <w:lang w:val="en-US"/>
        </w:rPr>
        <w:t>August. 16</w:t>
      </w:r>
      <w:r w:rsidR="00FF494C" w:rsidRPr="00FF494C">
        <w:rPr>
          <w:rFonts w:ascii="Arial" w:hAnsi="Arial" w:cs="Arial"/>
          <w:bCs/>
          <w:szCs w:val="24"/>
          <w:vertAlign w:val="superscript"/>
          <w:lang w:val="en-US"/>
        </w:rPr>
        <w:t>th</w:t>
      </w:r>
      <w:r w:rsidR="00FF494C">
        <w:rPr>
          <w:rFonts w:ascii="Arial" w:hAnsi="Arial" w:cs="Arial"/>
          <w:bCs/>
          <w:szCs w:val="24"/>
          <w:lang w:val="en-US"/>
        </w:rPr>
        <w:t xml:space="preserve"> – </w:t>
      </w:r>
      <w:r w:rsidRPr="00C544F7">
        <w:rPr>
          <w:rFonts w:ascii="Arial" w:hAnsi="Arial" w:cs="Arial"/>
          <w:bCs/>
          <w:szCs w:val="24"/>
          <w:lang w:val="en-US"/>
        </w:rPr>
        <w:t>27</w:t>
      </w:r>
      <w:r w:rsidR="00FF494C" w:rsidRPr="00FF494C">
        <w:rPr>
          <w:rFonts w:ascii="Arial" w:hAnsi="Arial" w:cs="Arial"/>
          <w:bCs/>
          <w:szCs w:val="24"/>
          <w:vertAlign w:val="superscript"/>
          <w:lang w:val="en-US"/>
        </w:rPr>
        <w:t>th</w:t>
      </w:r>
      <w:r w:rsidRPr="00C544F7">
        <w:rPr>
          <w:rFonts w:ascii="Arial" w:hAnsi="Arial" w:cs="Arial"/>
          <w:bCs/>
          <w:szCs w:val="24"/>
          <w:lang w:val="en-US"/>
        </w:rPr>
        <w:t>, 2021</w:t>
      </w:r>
    </w:p>
    <w:p w14:paraId="7A1F1367" w14:textId="77777777" w:rsidR="00055D09" w:rsidRPr="00C544F7" w:rsidRDefault="00055D09" w:rsidP="001205FD">
      <w:pPr>
        <w:pStyle w:val="afb"/>
        <w:spacing w:before="120" w:afterLines="50" w:after="120"/>
        <w:ind w:left="2270" w:hangingChars="942" w:hanging="2270"/>
        <w:rPr>
          <w:rFonts w:ascii="Arial" w:hAnsi="Arial" w:cs="Arial"/>
          <w:bCs/>
          <w:color w:val="000000" w:themeColor="text1"/>
        </w:rPr>
      </w:pPr>
    </w:p>
    <w:p w14:paraId="1538531A" w14:textId="1EA31804" w:rsidR="00A63EF1" w:rsidRPr="00C544F7" w:rsidRDefault="00A63EF1"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Title: </w:t>
      </w:r>
      <w:r w:rsidRPr="00C544F7">
        <w:rPr>
          <w:rFonts w:ascii="Arial" w:hAnsi="Arial" w:cs="Arial"/>
          <w:color w:val="000000" w:themeColor="text1"/>
        </w:rPr>
        <w:tab/>
      </w:r>
      <w:r w:rsidR="00D101D3" w:rsidRPr="00C544F7">
        <w:rPr>
          <w:rFonts w:ascii="Arial" w:hAnsi="Arial" w:cs="Arial" w:hint="eastAsia"/>
          <w:color w:val="000000" w:themeColor="text1"/>
        </w:rPr>
        <w:t>TP</w:t>
      </w:r>
      <w:r w:rsidR="007174BE" w:rsidRPr="00C544F7">
        <w:rPr>
          <w:rFonts w:ascii="Arial" w:hAnsi="Arial" w:cs="Arial"/>
          <w:color w:val="000000" w:themeColor="text1"/>
        </w:rPr>
        <w:t xml:space="preserve"> on </w:t>
      </w:r>
      <w:r w:rsidR="004E6B41">
        <w:rPr>
          <w:rFonts w:ascii="Arial" w:hAnsi="Arial" w:cs="Arial"/>
          <w:color w:val="000000" w:themeColor="text1"/>
        </w:rPr>
        <w:t>Updating REFSENS</w:t>
      </w:r>
      <w:r w:rsidR="007174BE" w:rsidRPr="00C544F7">
        <w:rPr>
          <w:rFonts w:ascii="Arial" w:hAnsi="Arial" w:cs="Arial"/>
          <w:color w:val="000000" w:themeColor="text1"/>
        </w:rPr>
        <w:t xml:space="preserve"> requirement</w:t>
      </w:r>
      <w:r w:rsidR="00D101D3" w:rsidRPr="00C544F7">
        <w:rPr>
          <w:rFonts w:ascii="Arial" w:hAnsi="Arial" w:cs="Arial" w:hint="eastAsia"/>
          <w:color w:val="000000" w:themeColor="text1"/>
        </w:rPr>
        <w:t>s</w:t>
      </w:r>
      <w:r w:rsidR="007174BE" w:rsidRPr="00C544F7">
        <w:rPr>
          <w:rFonts w:ascii="Arial" w:hAnsi="Arial" w:cs="Arial"/>
          <w:color w:val="000000" w:themeColor="text1"/>
        </w:rPr>
        <w:t xml:space="preserve"> for NR SL enhancement</w:t>
      </w:r>
    </w:p>
    <w:p w14:paraId="2CD8C983" w14:textId="24C77F39"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Source: </w:t>
      </w:r>
      <w:r w:rsidRPr="00C544F7">
        <w:rPr>
          <w:rFonts w:ascii="Arial" w:hAnsi="Arial" w:cs="Arial"/>
          <w:color w:val="000000" w:themeColor="text1"/>
        </w:rPr>
        <w:tab/>
      </w:r>
      <w:r w:rsidR="00FF494C">
        <w:rPr>
          <w:rFonts w:ascii="Arial" w:hAnsi="Arial" w:cs="Arial" w:hint="eastAsia"/>
          <w:color w:val="000000" w:themeColor="text1"/>
        </w:rPr>
        <w:t>LG Electronics</w:t>
      </w:r>
    </w:p>
    <w:p w14:paraId="13B781DB" w14:textId="4C00D75C"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Agenda item:</w:t>
      </w:r>
      <w:r w:rsidRPr="00C544F7">
        <w:rPr>
          <w:rFonts w:ascii="Arial" w:hAnsi="Arial" w:cs="Arial"/>
          <w:color w:val="000000" w:themeColor="text1"/>
        </w:rPr>
        <w:tab/>
      </w:r>
      <w:r w:rsidR="004E6B41">
        <w:rPr>
          <w:rFonts w:ascii="Arial" w:hAnsi="Arial" w:cs="Arial" w:hint="eastAsia"/>
          <w:color w:val="000000" w:themeColor="text1"/>
        </w:rPr>
        <w:t>9.15</w:t>
      </w:r>
      <w:r w:rsidR="00BC7790" w:rsidRPr="00C544F7">
        <w:rPr>
          <w:rFonts w:ascii="Arial" w:hAnsi="Arial" w:cs="Arial" w:hint="eastAsia"/>
          <w:color w:val="000000" w:themeColor="text1"/>
        </w:rPr>
        <w:t>.4</w:t>
      </w:r>
      <w:r w:rsidR="00620CB1" w:rsidRPr="00C544F7">
        <w:rPr>
          <w:rFonts w:ascii="Arial" w:hAnsi="Arial" w:cs="Arial" w:hint="eastAsia"/>
          <w:color w:val="000000" w:themeColor="text1"/>
        </w:rPr>
        <w:t>.2</w:t>
      </w:r>
    </w:p>
    <w:p w14:paraId="01FD6B2E" w14:textId="77777777" w:rsidR="00012868" w:rsidRPr="00C544F7" w:rsidRDefault="00C34497" w:rsidP="00F61A83">
      <w:pPr>
        <w:pStyle w:val="afb"/>
        <w:spacing w:before="0" w:after="0" w:line="360" w:lineRule="auto"/>
        <w:rPr>
          <w:rFonts w:ascii="Arial" w:hAnsi="Arial" w:cs="Arial"/>
          <w:color w:val="000000" w:themeColor="text1"/>
        </w:rPr>
      </w:pPr>
      <w:r w:rsidRPr="00C544F7">
        <w:rPr>
          <w:rFonts w:ascii="Arial" w:hAnsi="Arial" w:cs="Arial"/>
          <w:color w:val="000000" w:themeColor="text1"/>
        </w:rPr>
        <w:t>Document for:</w:t>
      </w:r>
      <w:r w:rsidRPr="00C544F7">
        <w:rPr>
          <w:rFonts w:ascii="Arial" w:hAnsi="Arial" w:cs="Arial"/>
          <w:color w:val="000000" w:themeColor="text1"/>
        </w:rPr>
        <w:tab/>
      </w:r>
      <w:bookmarkStart w:id="2" w:name="DocumentFor"/>
      <w:bookmarkEnd w:id="2"/>
      <w:r w:rsidR="00331ED1" w:rsidRPr="00C544F7">
        <w:rPr>
          <w:rFonts w:ascii="Arial" w:hAnsi="Arial" w:cs="Arial" w:hint="eastAsia"/>
          <w:color w:val="000000" w:themeColor="text1"/>
        </w:rPr>
        <w:t>Approval</w:t>
      </w:r>
    </w:p>
    <w:p w14:paraId="72057529" w14:textId="77777777" w:rsidR="00307427" w:rsidRPr="00C544F7"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C544F7">
        <w:rPr>
          <w:color w:val="000000" w:themeColor="text1"/>
        </w:rPr>
        <w:t>Introduction</w:t>
      </w:r>
    </w:p>
    <w:p w14:paraId="37942FB0" w14:textId="77777777" w:rsidR="00FF494C" w:rsidRDefault="00307427" w:rsidP="00D35A22">
      <w:pPr>
        <w:spacing w:before="0" w:after="120"/>
        <w:jc w:val="left"/>
        <w:rPr>
          <w:color w:val="000000" w:themeColor="text1"/>
          <w:sz w:val="20"/>
          <w:lang w:val="en-US"/>
        </w:rPr>
      </w:pPr>
      <w:r w:rsidRPr="00C544F7">
        <w:rPr>
          <w:rFonts w:hint="eastAsia"/>
          <w:color w:val="000000" w:themeColor="text1"/>
          <w:sz w:val="20"/>
          <w:lang w:val="en-US"/>
        </w:rPr>
        <w:t xml:space="preserve">With the introduction of band n14 for </w:t>
      </w:r>
      <w:r w:rsidR="00D101D3" w:rsidRPr="00C544F7">
        <w:rPr>
          <w:rFonts w:hint="eastAsia"/>
          <w:color w:val="000000" w:themeColor="text1"/>
          <w:sz w:val="20"/>
          <w:lang w:val="en-US"/>
        </w:rPr>
        <w:t>NR SL enhancement</w:t>
      </w:r>
      <w:r w:rsidRPr="00C544F7">
        <w:rPr>
          <w:rFonts w:hint="eastAsia"/>
          <w:color w:val="000000" w:themeColor="text1"/>
          <w:sz w:val="20"/>
          <w:lang w:val="en-US"/>
        </w:rPr>
        <w:t xml:space="preserve">, the UE Rx RF requirements </w:t>
      </w:r>
      <w:r w:rsidR="00FF494C">
        <w:rPr>
          <w:color w:val="000000" w:themeColor="text1"/>
          <w:sz w:val="20"/>
          <w:lang w:val="en-US"/>
        </w:rPr>
        <w:t xml:space="preserve">were </w:t>
      </w:r>
      <w:r w:rsidR="00FF494C">
        <w:rPr>
          <w:rFonts w:hint="eastAsia"/>
          <w:color w:val="000000" w:themeColor="text1"/>
          <w:sz w:val="20"/>
          <w:lang w:val="en-US"/>
        </w:rPr>
        <w:t>discussed and agreed TP.</w:t>
      </w:r>
      <w:r w:rsidR="00FF494C">
        <w:rPr>
          <w:color w:val="000000" w:themeColor="text1"/>
          <w:sz w:val="20"/>
          <w:lang w:val="en-US"/>
        </w:rPr>
        <w:t xml:space="preserve"> However, RAN4 do not make consensus on the </w:t>
      </w:r>
      <w:r w:rsidR="00FF494C">
        <w:rPr>
          <w:rFonts w:hint="eastAsia"/>
          <w:color w:val="000000" w:themeColor="text1"/>
          <w:sz w:val="20"/>
          <w:lang w:val="en-US"/>
        </w:rPr>
        <w:t xml:space="preserve">REFSENS requirements for n14 NR PS UE since the </w:t>
      </w:r>
      <w:r w:rsidR="00FF494C">
        <w:rPr>
          <w:color w:val="000000" w:themeColor="text1"/>
          <w:sz w:val="20"/>
          <w:lang w:val="en-US"/>
        </w:rPr>
        <w:t xml:space="preserve">initial </w:t>
      </w:r>
      <w:r w:rsidR="00FF494C">
        <w:rPr>
          <w:rFonts w:hint="eastAsia"/>
          <w:color w:val="000000" w:themeColor="text1"/>
          <w:sz w:val="20"/>
          <w:lang w:val="en-US"/>
        </w:rPr>
        <w:t>proposed REFSENS level</w:t>
      </w:r>
      <w:r w:rsidR="002B0A6A" w:rsidRPr="00C544F7">
        <w:rPr>
          <w:rFonts w:hint="eastAsia"/>
          <w:color w:val="000000" w:themeColor="text1"/>
          <w:sz w:val="20"/>
          <w:lang w:val="en-US"/>
        </w:rPr>
        <w:t xml:space="preserve"> </w:t>
      </w:r>
      <w:r w:rsidR="00FF494C">
        <w:rPr>
          <w:color w:val="000000" w:themeColor="text1"/>
          <w:sz w:val="20"/>
          <w:lang w:val="en-US"/>
        </w:rPr>
        <w:t xml:space="preserve">is large difference value between REFSEN of NR Uu and REFSENS of NR PS UE. </w:t>
      </w:r>
    </w:p>
    <w:p w14:paraId="566CA19A" w14:textId="665969FA" w:rsidR="00D101D3" w:rsidRDefault="00FF494C" w:rsidP="00D35A22">
      <w:pPr>
        <w:spacing w:before="0" w:after="120"/>
        <w:jc w:val="left"/>
        <w:rPr>
          <w:color w:val="000000" w:themeColor="text1"/>
          <w:sz w:val="20"/>
          <w:lang w:val="en-US"/>
        </w:rPr>
      </w:pPr>
      <w:r>
        <w:rPr>
          <w:color w:val="000000" w:themeColor="text1"/>
          <w:sz w:val="20"/>
          <w:lang w:val="en-US"/>
        </w:rPr>
        <w:t xml:space="preserve">Hence, In this paper, we provide our view on the REFSENS requirements for n14 for NR SL enhancement UE. </w:t>
      </w:r>
    </w:p>
    <w:p w14:paraId="138AEC54" w14:textId="141784F5" w:rsidR="00FF494C" w:rsidRPr="00C544F7" w:rsidRDefault="00FF494C" w:rsidP="00FF494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color w:val="000000" w:themeColor="text1"/>
        </w:rPr>
        <w:t>Discussion of REFSENS requirements for NR UE</w:t>
      </w:r>
    </w:p>
    <w:p w14:paraId="0F438BFE" w14:textId="6D875DDA" w:rsidR="00FF494C" w:rsidRDefault="00FF494C" w:rsidP="00D35A22">
      <w:pPr>
        <w:spacing w:before="0" w:after="120"/>
        <w:jc w:val="left"/>
        <w:rPr>
          <w:color w:val="000000" w:themeColor="text1"/>
          <w:sz w:val="20"/>
        </w:rPr>
      </w:pPr>
      <w:r>
        <w:rPr>
          <w:color w:val="000000" w:themeColor="text1"/>
          <w:sz w:val="20"/>
        </w:rPr>
        <w:t>For the operating band within narrow UL-DL frequency gap (</w:t>
      </w:r>
      <w:r w:rsidR="004E6B41">
        <w:rPr>
          <w:color w:val="000000" w:themeColor="text1"/>
          <w:sz w:val="20"/>
        </w:rPr>
        <w:t>such as n3, n8..) in FDD band, t</w:t>
      </w:r>
      <w:r>
        <w:rPr>
          <w:color w:val="000000" w:themeColor="text1"/>
          <w:sz w:val="20"/>
        </w:rPr>
        <w:t xml:space="preserve">he reference </w:t>
      </w:r>
      <w:r w:rsidR="008F60DC">
        <w:rPr>
          <w:color w:val="000000" w:themeColor="text1"/>
          <w:sz w:val="20"/>
        </w:rPr>
        <w:t>sensitivity</w:t>
      </w:r>
      <w:r>
        <w:rPr>
          <w:color w:val="000000" w:themeColor="text1"/>
          <w:sz w:val="20"/>
        </w:rPr>
        <w:t xml:space="preserve"> level of NR UE is relaxed due to filter performance.</w:t>
      </w:r>
    </w:p>
    <w:p w14:paraId="72CCC5EE" w14:textId="1BA4B9A1" w:rsidR="008F60DC" w:rsidRDefault="004E6B41" w:rsidP="00D35A22">
      <w:pPr>
        <w:spacing w:before="0" w:after="120"/>
        <w:jc w:val="left"/>
        <w:rPr>
          <w:color w:val="000000" w:themeColor="text1"/>
          <w:sz w:val="20"/>
        </w:rPr>
      </w:pPr>
      <w:r>
        <w:rPr>
          <w:noProof/>
          <w:color w:val="000000" w:themeColor="text1"/>
          <w:sz w:val="20"/>
          <w:lang w:val="en-US" w:eastAsia="ko-KR"/>
        </w:rPr>
        <w:drawing>
          <wp:inline distT="0" distB="0" distL="0" distR="0" wp14:anchorId="6D0156FD" wp14:editId="3BCF52B5">
            <wp:extent cx="6141720" cy="276034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720" cy="2760345"/>
                    </a:xfrm>
                    <a:prstGeom prst="rect">
                      <a:avLst/>
                    </a:prstGeom>
                    <a:noFill/>
                    <a:ln>
                      <a:noFill/>
                    </a:ln>
                  </pic:spPr>
                </pic:pic>
              </a:graphicData>
            </a:graphic>
          </wp:inline>
        </w:drawing>
      </w:r>
    </w:p>
    <w:p w14:paraId="7D06DB9A" w14:textId="19722118" w:rsidR="008F60DC" w:rsidRDefault="008F60DC" w:rsidP="008F60DC">
      <w:pPr>
        <w:spacing w:before="0" w:after="120"/>
        <w:jc w:val="center"/>
        <w:rPr>
          <w:rFonts w:eastAsia="맑은 고딕"/>
          <w:b/>
          <w:color w:val="000000" w:themeColor="text1"/>
          <w:sz w:val="20"/>
          <w:lang w:eastAsia="ko-KR"/>
        </w:rPr>
      </w:pPr>
      <w:r w:rsidRPr="008F60DC">
        <w:rPr>
          <w:rFonts w:eastAsia="맑은 고딕" w:hint="eastAsia"/>
          <w:b/>
          <w:color w:val="000000" w:themeColor="text1"/>
          <w:sz w:val="20"/>
          <w:lang w:eastAsia="ko-KR"/>
        </w:rPr>
        <w:t>Figure 1. UL-DL frequency gap for FDD operating band</w:t>
      </w:r>
      <w:r w:rsidR="004E6B41">
        <w:rPr>
          <w:rFonts w:eastAsia="맑은 고딕"/>
          <w:b/>
          <w:color w:val="000000" w:themeColor="text1"/>
          <w:sz w:val="20"/>
          <w:lang w:eastAsia="ko-KR"/>
        </w:rPr>
        <w:t>s</w:t>
      </w:r>
    </w:p>
    <w:p w14:paraId="25626472" w14:textId="38D6229A" w:rsidR="008F60DC" w:rsidRDefault="008B7A8C" w:rsidP="008F60DC">
      <w:pPr>
        <w:spacing w:before="0" w:after="120"/>
        <w:jc w:val="left"/>
        <w:rPr>
          <w:color w:val="000000" w:themeColor="text1"/>
          <w:sz w:val="20"/>
        </w:rPr>
      </w:pPr>
      <w:r>
        <w:rPr>
          <w:color w:val="000000" w:themeColor="text1"/>
          <w:sz w:val="20"/>
        </w:rPr>
        <w:t xml:space="preserve">For those operating bands, </w:t>
      </w:r>
      <w:r w:rsidR="008F60DC" w:rsidRPr="008F60DC">
        <w:rPr>
          <w:color w:val="000000" w:themeColor="text1"/>
          <w:sz w:val="20"/>
        </w:rPr>
        <w:t>RAN4 specified the</w:t>
      </w:r>
      <w:r>
        <w:rPr>
          <w:color w:val="000000" w:themeColor="text1"/>
          <w:sz w:val="20"/>
        </w:rPr>
        <w:t xml:space="preserve"> required</w:t>
      </w:r>
      <w:r w:rsidR="008F60DC" w:rsidRPr="008F60DC">
        <w:rPr>
          <w:color w:val="000000" w:themeColor="text1"/>
          <w:sz w:val="20"/>
        </w:rPr>
        <w:t xml:space="preserve"> REFSENS requirements as follow in TS38.101-1</w:t>
      </w:r>
      <w:r w:rsidR="004E6B41">
        <w:rPr>
          <w:color w:val="000000" w:themeColor="text1"/>
          <w:sz w:val="20"/>
        </w:rPr>
        <w:t>.</w:t>
      </w:r>
    </w:p>
    <w:p w14:paraId="4A6C53C2" w14:textId="7FE3FBFF" w:rsidR="004E6B41" w:rsidRDefault="004E6B41" w:rsidP="008F60DC">
      <w:pPr>
        <w:spacing w:before="0" w:after="120"/>
        <w:jc w:val="left"/>
        <w:rPr>
          <w:color w:val="000000" w:themeColor="text1"/>
          <w:sz w:val="20"/>
        </w:rPr>
      </w:pPr>
      <w:r>
        <w:rPr>
          <w:color w:val="000000" w:themeColor="text1"/>
          <w:sz w:val="20"/>
        </w:rPr>
        <w:t xml:space="preserve">Even SL operation will be used the UL resources in FDD and TDD band, the NR PS UE will be reuse the n14 FDD filter for NR SL enhancement operation. </w:t>
      </w:r>
    </w:p>
    <w:p w14:paraId="6250988D" w14:textId="3A339671" w:rsidR="000C7359" w:rsidRDefault="004E6B41" w:rsidP="000C7359">
      <w:pPr>
        <w:spacing w:before="0" w:after="120"/>
        <w:jc w:val="left"/>
        <w:rPr>
          <w:ins w:id="3" w:author="임수환/책임연구원/미래기술센터 C&amp;M표준(연)5G무선통신표준Task(suhwan.lim@lge.com)" w:date="2021-08-23T13:42:00Z"/>
          <w:color w:val="000000" w:themeColor="text1"/>
          <w:sz w:val="20"/>
        </w:rPr>
      </w:pPr>
      <w:r>
        <w:rPr>
          <w:color w:val="000000" w:themeColor="text1"/>
          <w:sz w:val="20"/>
        </w:rPr>
        <w:t>So, the filter characteristic shall be applied to define REFSENS requirements for SL enhancement UE.</w:t>
      </w:r>
      <w:r w:rsidR="000C7359">
        <w:rPr>
          <w:color w:val="000000" w:themeColor="text1"/>
          <w:sz w:val="20"/>
        </w:rPr>
        <w:t xml:space="preserve"> </w:t>
      </w:r>
      <w:ins w:id="4" w:author="임수환/책임연구원/미래기술센터 C&amp;M표준(연)5G무선통신표준Task(suhwan.lim@lge.com)" w:date="2021-08-23T13:42:00Z">
        <w:r w:rsidR="000C7359">
          <w:rPr>
            <w:color w:val="000000" w:themeColor="text1"/>
            <w:sz w:val="20"/>
          </w:rPr>
          <w:t xml:space="preserve">Also, even though Tx noise was removed from own UE for the SL enh operation, the </w:t>
        </w:r>
      </w:ins>
      <w:ins w:id="5" w:author="임수환/책임연구원/미래기술센터 C&amp;M표준(연)5G무선통신표준Task(suhwan.lim@lge.com)" w:date="2021-08-23T13:46:00Z">
        <w:r w:rsidR="000C7359">
          <w:rPr>
            <w:color w:val="000000" w:themeColor="text1"/>
            <w:sz w:val="20"/>
          </w:rPr>
          <w:t xml:space="preserve">current </w:t>
        </w:r>
      </w:ins>
      <w:ins w:id="6" w:author="임수환/책임연구원/미래기술센터 C&amp;M표준(연)5G무선통신표준Task(suhwan.lim@lge.com)" w:date="2021-08-23T13:42:00Z">
        <w:r w:rsidR="000C7359">
          <w:rPr>
            <w:color w:val="000000" w:themeColor="text1"/>
            <w:sz w:val="20"/>
          </w:rPr>
          <w:t xml:space="preserve">REFSENS </w:t>
        </w:r>
      </w:ins>
      <w:ins w:id="7" w:author="임수환/책임연구원/미래기술센터 C&amp;M표준(연)5G무선통신표준Task(suhwan.lim@lge.com)" w:date="2021-08-23T13:46:00Z">
        <w:r w:rsidR="000C7359">
          <w:rPr>
            <w:color w:val="000000" w:themeColor="text1"/>
            <w:sz w:val="20"/>
          </w:rPr>
          <w:t>in Table 1</w:t>
        </w:r>
      </w:ins>
      <w:ins w:id="8" w:author="임수환/책임연구원/미래기술센터 C&amp;M표준(연)5G무선통신표준Task(suhwan.lim@lge.com)" w:date="2021-08-23T13:42:00Z">
        <w:r w:rsidR="000C7359">
          <w:rPr>
            <w:color w:val="000000" w:themeColor="text1"/>
            <w:sz w:val="20"/>
          </w:rPr>
          <w:t xml:space="preserve"> </w:t>
        </w:r>
      </w:ins>
      <w:ins w:id="9" w:author="임수환/책임연구원/미래기술센터 C&amp;M표준(연)5G무선통신표준Task(suhwan.lim@lge.com)" w:date="2021-08-23T13:43:00Z">
        <w:r w:rsidR="000C7359">
          <w:rPr>
            <w:color w:val="000000" w:themeColor="text1"/>
            <w:sz w:val="20"/>
          </w:rPr>
          <w:t xml:space="preserve">is </w:t>
        </w:r>
      </w:ins>
      <w:ins w:id="10" w:author="임수환/책임연구원/미래기술센터 C&amp;M표준(연)5G무선통신표준Task(suhwan.lim@lge.com)" w:date="2021-08-23T13:47:00Z">
        <w:r w:rsidR="000C7359">
          <w:rPr>
            <w:color w:val="000000" w:themeColor="text1"/>
            <w:sz w:val="20"/>
          </w:rPr>
          <w:t>could be used since RAN4 do not gua</w:t>
        </w:r>
      </w:ins>
      <w:ins w:id="11" w:author="임수환/책임연구원/미래기술센터 C&amp;M표준(연)5G무선통신표준Task(suhwan.lim@lge.com)" w:date="2021-08-23T13:50:00Z">
        <w:r w:rsidR="000C7359">
          <w:rPr>
            <w:color w:val="000000" w:themeColor="text1"/>
            <w:sz w:val="20"/>
          </w:rPr>
          <w:t>ra</w:t>
        </w:r>
      </w:ins>
      <w:ins w:id="12" w:author="임수환/책임연구원/미래기술센터 C&amp;M표준(연)5G무선통신표준Task(suhwan.lim@lge.com)" w:date="2021-08-23T13:47:00Z">
        <w:r w:rsidR="000C7359">
          <w:rPr>
            <w:color w:val="000000" w:themeColor="text1"/>
            <w:sz w:val="20"/>
          </w:rPr>
          <w:t xml:space="preserve">ntee the </w:t>
        </w:r>
      </w:ins>
      <w:ins w:id="13" w:author="임수환/책임연구원/미래기술센터 C&amp;M표준(연)5G무선통신표준Task(suhwan.lim@lge.com)" w:date="2021-08-23T13:43:00Z">
        <w:r w:rsidR="000C7359">
          <w:rPr>
            <w:color w:val="000000" w:themeColor="text1"/>
            <w:sz w:val="20"/>
          </w:rPr>
          <w:t>R</w:t>
        </w:r>
      </w:ins>
      <w:ins w:id="14" w:author="임수환/책임연구원/미래기술센터 C&amp;M표준(연)5G무선통신표준Task(suhwan.lim@lge.com)" w:date="2021-08-23T13:51:00Z">
        <w:r w:rsidR="000C7359">
          <w:rPr>
            <w:color w:val="000000" w:themeColor="text1"/>
            <w:sz w:val="20"/>
          </w:rPr>
          <w:t xml:space="preserve">EFSENS </w:t>
        </w:r>
      </w:ins>
      <w:ins w:id="15" w:author="임수환/책임연구원/미래기술센터 C&amp;M표준(연)5G무선통신표준Task(suhwan.lim@lge.com)" w:date="2021-08-23T13:43:00Z">
        <w:r w:rsidR="000C7359">
          <w:rPr>
            <w:color w:val="000000" w:themeColor="text1"/>
            <w:sz w:val="20"/>
          </w:rPr>
          <w:t>levels</w:t>
        </w:r>
      </w:ins>
      <w:ins w:id="16" w:author="임수환/책임연구원/미래기술센터 C&amp;M표준(연)5G무선통신표준Task(suhwan.lim@lge.com)" w:date="2021-08-23T13:51:00Z">
        <w:r w:rsidR="000C7359">
          <w:rPr>
            <w:color w:val="000000" w:themeColor="text1"/>
            <w:sz w:val="20"/>
          </w:rPr>
          <w:t xml:space="preserve"> from the agreed equation for REFSENS requirements in TR38.886</w:t>
        </w:r>
      </w:ins>
      <w:ins w:id="17" w:author="임수환/책임연구원/미래기술센터 C&amp;M표준(연)5G무선통신표준Task(suhwan.lim@lge.com)" w:date="2021-08-23T14:34:00Z">
        <w:r w:rsidR="00627B18">
          <w:rPr>
            <w:color w:val="000000" w:themeColor="text1"/>
            <w:sz w:val="20"/>
          </w:rPr>
          <w:t xml:space="preserve"> when UL configuration was settled for sensitivity requirements</w:t>
        </w:r>
      </w:ins>
      <w:ins w:id="18" w:author="임수환/책임연구원/미래기술센터 C&amp;M표준(연)5G무선통신표준Task(suhwan.lim@lge.com)" w:date="2021-08-23T13:51:00Z">
        <w:r w:rsidR="000C7359">
          <w:rPr>
            <w:color w:val="000000" w:themeColor="text1"/>
            <w:sz w:val="20"/>
          </w:rPr>
          <w:t xml:space="preserve">.  </w:t>
        </w:r>
      </w:ins>
      <w:ins w:id="19" w:author="임수환/책임연구원/미래기술센터 C&amp;M표준(연)5G무선통신표준Task(suhwan.lim@lge.com)" w:date="2021-08-23T13:43:00Z">
        <w:r w:rsidR="000C7359">
          <w:rPr>
            <w:color w:val="000000" w:themeColor="text1"/>
            <w:sz w:val="20"/>
          </w:rPr>
          <w:t xml:space="preserve"> </w:t>
        </w:r>
      </w:ins>
    </w:p>
    <w:p w14:paraId="3D296120" w14:textId="4F06F72F" w:rsidR="004E6B41" w:rsidRPr="000C7359" w:rsidRDefault="004E6B41" w:rsidP="008F60DC">
      <w:pPr>
        <w:spacing w:before="0" w:after="120"/>
        <w:jc w:val="left"/>
        <w:rPr>
          <w:color w:val="000000" w:themeColor="text1"/>
          <w:sz w:val="20"/>
        </w:rPr>
      </w:pPr>
    </w:p>
    <w:p w14:paraId="450020C6" w14:textId="4B2806A0" w:rsidR="004E6B41" w:rsidRDefault="004E6B41" w:rsidP="008F60DC">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As shown in Table 1and 2, the FDD filter will be impacted to determine REFSENS requir</w:t>
      </w:r>
      <w:r>
        <w:rPr>
          <w:rFonts w:eastAsia="맑은 고딕"/>
          <w:color w:val="000000" w:themeColor="text1"/>
          <w:sz w:val="20"/>
          <w:lang w:eastAsia="ko-KR"/>
        </w:rPr>
        <w:t>e</w:t>
      </w:r>
      <w:r>
        <w:rPr>
          <w:rFonts w:eastAsia="맑은 고딕" w:hint="eastAsia"/>
          <w:color w:val="000000" w:themeColor="text1"/>
          <w:sz w:val="20"/>
          <w:lang w:eastAsia="ko-KR"/>
        </w:rPr>
        <w:t>ments.</w:t>
      </w:r>
    </w:p>
    <w:p w14:paraId="599301E3" w14:textId="77777777" w:rsidR="004E6B41" w:rsidRPr="004E6B41" w:rsidRDefault="004E6B41" w:rsidP="008F60DC">
      <w:pPr>
        <w:spacing w:before="0" w:after="120"/>
        <w:jc w:val="left"/>
        <w:rPr>
          <w:rFonts w:eastAsia="맑은 고딕"/>
          <w:color w:val="000000" w:themeColor="text1"/>
          <w:sz w:val="20"/>
          <w:lang w:eastAsia="ko-KR"/>
        </w:rPr>
      </w:pPr>
    </w:p>
    <w:p w14:paraId="31CFF9BA" w14:textId="6DC6B602" w:rsidR="0010039C" w:rsidRPr="008B7A8C" w:rsidRDefault="0010039C" w:rsidP="0010039C">
      <w:pPr>
        <w:spacing w:before="0" w:after="120"/>
        <w:jc w:val="center"/>
        <w:rPr>
          <w:rFonts w:eastAsia="맑은 고딕"/>
          <w:b/>
          <w:color w:val="000000" w:themeColor="text1"/>
          <w:sz w:val="20"/>
          <w:lang w:eastAsia="ko-KR"/>
        </w:rPr>
      </w:pPr>
      <w:r w:rsidRPr="008B7A8C">
        <w:rPr>
          <w:rFonts w:eastAsia="맑은 고딕" w:hint="eastAsia"/>
          <w:b/>
          <w:color w:val="000000" w:themeColor="text1"/>
          <w:sz w:val="20"/>
          <w:lang w:eastAsia="ko-KR"/>
        </w:rPr>
        <w:lastRenderedPageBreak/>
        <w:t xml:space="preserve">Table 1. </w:t>
      </w:r>
      <w:r w:rsidRPr="008B7A8C">
        <w:rPr>
          <w:b/>
        </w:rPr>
        <w:t>Two antenna port reference sensitivity QPSK (REFSENS</w:t>
      </w:r>
      <w:r w:rsidR="008B7A8C">
        <w:rPr>
          <w:b/>
        </w:rPr>
        <w:t>)</w:t>
      </w:r>
      <w:r w:rsidRPr="008B7A8C">
        <w:rPr>
          <w:rFonts w:eastAsia="맑은 고딕" w:hint="eastAsia"/>
          <w:b/>
          <w:color w:val="000000" w:themeColor="text1"/>
          <w:sz w:val="20"/>
          <w:lang w:eastAsia="ko-KR"/>
        </w:rPr>
        <w:t xml:space="preserve"> for NR UE</w:t>
      </w:r>
    </w:p>
    <w:p w14:paraId="46AC8134" w14:textId="67025C9A" w:rsidR="008F60DC" w:rsidRDefault="00E5690C" w:rsidP="008B7A8C">
      <w:pPr>
        <w:spacing w:before="0" w:after="120"/>
        <w:jc w:val="center"/>
        <w:rPr>
          <w:color w:val="000000" w:themeColor="text1"/>
          <w:sz w:val="20"/>
        </w:rPr>
      </w:pPr>
      <w:r>
        <w:rPr>
          <w:noProof/>
          <w:color w:val="000000" w:themeColor="text1"/>
          <w:sz w:val="20"/>
          <w:lang w:val="en-US" w:eastAsia="ko-KR"/>
        </w:rPr>
        <w:drawing>
          <wp:inline distT="0" distB="0" distL="0" distR="0" wp14:anchorId="7F495163" wp14:editId="375585FF">
            <wp:extent cx="6115050" cy="34766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5719F232" w14:textId="252A95EF" w:rsidR="008B7A8C" w:rsidRPr="008B7A8C" w:rsidRDefault="008B7A8C" w:rsidP="008B7A8C">
      <w:pPr>
        <w:spacing w:before="0" w:after="120"/>
        <w:jc w:val="center"/>
        <w:rPr>
          <w:rFonts w:eastAsia="맑은 고딕"/>
          <w:b/>
          <w:color w:val="000000" w:themeColor="text1"/>
          <w:sz w:val="20"/>
          <w:lang w:eastAsia="ko-KR"/>
        </w:rPr>
      </w:pPr>
      <w:r>
        <w:rPr>
          <w:rFonts w:eastAsia="맑은 고딕" w:hint="eastAsia"/>
          <w:b/>
          <w:color w:val="000000" w:themeColor="text1"/>
          <w:sz w:val="20"/>
          <w:lang w:eastAsia="ko-KR"/>
        </w:rPr>
        <w:t>Table 2</w:t>
      </w:r>
      <w:r w:rsidRPr="008B7A8C">
        <w:rPr>
          <w:rFonts w:eastAsia="맑은 고딕" w:hint="eastAsia"/>
          <w:b/>
          <w:color w:val="000000" w:themeColor="text1"/>
          <w:sz w:val="20"/>
          <w:lang w:eastAsia="ko-KR"/>
        </w:rPr>
        <w:t xml:space="preserve">. </w:t>
      </w:r>
      <w:r>
        <w:rPr>
          <w:rFonts w:eastAsia="맑은 고딕"/>
          <w:b/>
          <w:color w:val="000000" w:themeColor="text1"/>
          <w:sz w:val="20"/>
          <w:lang w:eastAsia="ko-KR"/>
        </w:rPr>
        <w:t xml:space="preserve">Uplink configuration for </w:t>
      </w:r>
      <w:r w:rsidRPr="008B7A8C">
        <w:rPr>
          <w:b/>
        </w:rPr>
        <w:t xml:space="preserve">reference sensitivity </w:t>
      </w:r>
      <w:r>
        <w:rPr>
          <w:b/>
        </w:rPr>
        <w:t>requirements</w:t>
      </w:r>
    </w:p>
    <w:p w14:paraId="7E1E91DE" w14:textId="01D5FA92" w:rsidR="008B7A8C" w:rsidRDefault="004E6B41" w:rsidP="008B7A8C">
      <w:pPr>
        <w:spacing w:before="0" w:after="120"/>
        <w:jc w:val="center"/>
        <w:rPr>
          <w:color w:val="000000" w:themeColor="text1"/>
          <w:sz w:val="20"/>
        </w:rPr>
      </w:pPr>
      <w:r>
        <w:rPr>
          <w:noProof/>
          <w:color w:val="000000" w:themeColor="text1"/>
          <w:sz w:val="20"/>
          <w:lang w:val="en-US" w:eastAsia="ko-KR"/>
        </w:rPr>
        <w:drawing>
          <wp:inline distT="0" distB="0" distL="0" distR="0" wp14:anchorId="1864A63C" wp14:editId="265DDE8F">
            <wp:extent cx="4000154" cy="362309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4852" cy="3636408"/>
                    </a:xfrm>
                    <a:prstGeom prst="rect">
                      <a:avLst/>
                    </a:prstGeom>
                    <a:noFill/>
                    <a:ln>
                      <a:noFill/>
                    </a:ln>
                  </pic:spPr>
                </pic:pic>
              </a:graphicData>
            </a:graphic>
          </wp:inline>
        </w:drawing>
      </w:r>
    </w:p>
    <w:p w14:paraId="022027BE" w14:textId="77777777" w:rsidR="008B7A8C" w:rsidRDefault="008B7A8C" w:rsidP="008B7A8C">
      <w:pPr>
        <w:spacing w:before="0" w:after="120"/>
        <w:jc w:val="center"/>
        <w:rPr>
          <w:color w:val="000000" w:themeColor="text1"/>
          <w:sz w:val="20"/>
        </w:rPr>
      </w:pPr>
    </w:p>
    <w:p w14:paraId="3F09C8FE" w14:textId="65F1BC27" w:rsidR="008B7A8C" w:rsidRDefault="008B7A8C" w:rsidP="008B7A8C">
      <w:pPr>
        <w:spacing w:before="0" w:after="120"/>
        <w:jc w:val="left"/>
        <w:rPr>
          <w:color w:val="000000" w:themeColor="text1"/>
          <w:sz w:val="20"/>
        </w:rPr>
      </w:pPr>
      <w:r>
        <w:rPr>
          <w:rFonts w:eastAsia="맑은 고딕" w:hint="eastAsia"/>
          <w:color w:val="000000" w:themeColor="text1"/>
          <w:sz w:val="20"/>
          <w:lang w:eastAsia="ko-KR"/>
        </w:rPr>
        <w:t xml:space="preserve">Hence, RAN4 can follow the </w:t>
      </w:r>
      <w:r>
        <w:rPr>
          <w:rFonts w:eastAsia="맑은 고딕"/>
          <w:color w:val="000000" w:themeColor="text1"/>
          <w:sz w:val="20"/>
          <w:lang w:eastAsia="ko-KR"/>
        </w:rPr>
        <w:t xml:space="preserve">REFSENS requirements of </w:t>
      </w:r>
      <w:r>
        <w:rPr>
          <w:rFonts w:eastAsia="맑은 고딕" w:hint="eastAsia"/>
          <w:color w:val="000000" w:themeColor="text1"/>
          <w:sz w:val="20"/>
          <w:lang w:eastAsia="ko-KR"/>
        </w:rPr>
        <w:t>NR Uu</w:t>
      </w:r>
      <w:r>
        <w:rPr>
          <w:rFonts w:eastAsia="맑은 고딕"/>
          <w:color w:val="000000" w:themeColor="text1"/>
          <w:sz w:val="20"/>
          <w:lang w:eastAsia="ko-KR"/>
        </w:rPr>
        <w:t xml:space="preserve"> for NR V2X UE when the operating band has </w:t>
      </w:r>
      <w:r>
        <w:rPr>
          <w:color w:val="000000" w:themeColor="text1"/>
          <w:sz w:val="20"/>
        </w:rPr>
        <w:t xml:space="preserve">narrow UL-DL frequency gap such as n2, n3, n5, </w:t>
      </w:r>
      <w:r w:rsidR="00FC263C">
        <w:rPr>
          <w:color w:val="000000" w:themeColor="text1"/>
          <w:sz w:val="20"/>
        </w:rPr>
        <w:t xml:space="preserve">n7, </w:t>
      </w:r>
      <w:r>
        <w:rPr>
          <w:color w:val="000000" w:themeColor="text1"/>
          <w:sz w:val="20"/>
        </w:rPr>
        <w:t>n8, n12, n</w:t>
      </w:r>
      <w:r w:rsidR="00FC263C">
        <w:rPr>
          <w:color w:val="000000" w:themeColor="text1"/>
          <w:sz w:val="20"/>
        </w:rPr>
        <w:t>13, n14, n20, n25, n26, n28</w:t>
      </w:r>
      <w:r>
        <w:rPr>
          <w:color w:val="000000" w:themeColor="text1"/>
          <w:sz w:val="20"/>
        </w:rPr>
        <w:t xml:space="preserve">, n30, n71, </w:t>
      </w:r>
      <w:r w:rsidR="00FC263C">
        <w:rPr>
          <w:color w:val="000000" w:themeColor="text1"/>
          <w:sz w:val="20"/>
        </w:rPr>
        <w:t xml:space="preserve">n74 and </w:t>
      </w:r>
      <w:r>
        <w:rPr>
          <w:color w:val="000000" w:themeColor="text1"/>
          <w:sz w:val="20"/>
        </w:rPr>
        <w:t>n85 in FDD band.</w:t>
      </w:r>
      <w:r w:rsidR="000C7359">
        <w:rPr>
          <w:color w:val="000000" w:themeColor="text1"/>
          <w:sz w:val="20"/>
        </w:rPr>
        <w:t xml:space="preserve"> </w:t>
      </w:r>
    </w:p>
    <w:p w14:paraId="0784F08D" w14:textId="77777777" w:rsidR="008B7A8C" w:rsidRDefault="008B7A8C" w:rsidP="008B7A8C">
      <w:pPr>
        <w:spacing w:before="0" w:after="120"/>
        <w:jc w:val="left"/>
        <w:rPr>
          <w:color w:val="000000" w:themeColor="text1"/>
          <w:sz w:val="20"/>
        </w:rPr>
      </w:pPr>
    </w:p>
    <w:p w14:paraId="163292F5" w14:textId="0694CB74" w:rsidR="008B7A8C" w:rsidRDefault="00E25915" w:rsidP="008B7A8C">
      <w:pPr>
        <w:spacing w:before="0" w:after="120"/>
        <w:jc w:val="left"/>
        <w:rPr>
          <w:b/>
          <w:color w:val="000000" w:themeColor="text1"/>
          <w:sz w:val="20"/>
        </w:rPr>
      </w:pPr>
      <w:r w:rsidRPr="008B7A8C">
        <w:rPr>
          <w:b/>
          <w:color w:val="000000" w:themeColor="text1"/>
          <w:sz w:val="20"/>
        </w:rPr>
        <w:t>Proposal</w:t>
      </w:r>
      <w:r w:rsidR="006B2E5B">
        <w:rPr>
          <w:b/>
          <w:color w:val="000000" w:themeColor="text1"/>
          <w:sz w:val="20"/>
        </w:rPr>
        <w:t xml:space="preserve"> 1</w:t>
      </w:r>
      <w:r w:rsidRPr="008B7A8C">
        <w:rPr>
          <w:b/>
          <w:color w:val="000000" w:themeColor="text1"/>
          <w:sz w:val="20"/>
        </w:rPr>
        <w:t>:</w:t>
      </w:r>
      <w:r w:rsidR="008B7A8C" w:rsidRPr="008B7A8C">
        <w:rPr>
          <w:b/>
          <w:color w:val="000000" w:themeColor="text1"/>
          <w:sz w:val="20"/>
        </w:rPr>
        <w:t xml:space="preserve"> </w:t>
      </w:r>
      <w:r w:rsidR="008B7A8C">
        <w:rPr>
          <w:b/>
          <w:color w:val="000000" w:themeColor="text1"/>
          <w:sz w:val="20"/>
        </w:rPr>
        <w:t>RAN4 can reuse the REFSENS requirements of NR UE for NR V2X UE when the operating band has narrow UL-DL frequency gap</w:t>
      </w:r>
      <w:r>
        <w:rPr>
          <w:b/>
          <w:color w:val="000000" w:themeColor="text1"/>
          <w:sz w:val="20"/>
        </w:rPr>
        <w:t xml:space="preserve"> (up to 50MHz frequency gap)</w:t>
      </w:r>
      <w:r w:rsidR="008B7A8C">
        <w:rPr>
          <w:b/>
          <w:color w:val="000000" w:themeColor="text1"/>
          <w:sz w:val="20"/>
        </w:rPr>
        <w:t xml:space="preserve">. </w:t>
      </w:r>
    </w:p>
    <w:p w14:paraId="6587BB6E" w14:textId="7A6CCC05" w:rsidR="006B2E5B" w:rsidRDefault="006B2E5B" w:rsidP="008B7A8C">
      <w:pPr>
        <w:spacing w:before="0" w:after="120"/>
        <w:jc w:val="left"/>
        <w:rPr>
          <w:b/>
          <w:color w:val="000000" w:themeColor="text1"/>
          <w:sz w:val="20"/>
        </w:rPr>
      </w:pPr>
      <w:r>
        <w:rPr>
          <w:b/>
          <w:color w:val="000000" w:themeColor="text1"/>
          <w:sz w:val="20"/>
        </w:rPr>
        <w:lastRenderedPageBreak/>
        <w:t xml:space="preserve">Proposal 2: For the number of RB size for REFSENS of SL enhancement UE in </w:t>
      </w:r>
      <w:r w:rsidR="00FC263C">
        <w:rPr>
          <w:b/>
          <w:color w:val="000000" w:themeColor="text1"/>
          <w:sz w:val="20"/>
        </w:rPr>
        <w:t>side</w:t>
      </w:r>
      <w:r>
        <w:rPr>
          <w:b/>
          <w:color w:val="000000" w:themeColor="text1"/>
          <w:sz w:val="20"/>
        </w:rPr>
        <w:t xml:space="preserve">link </w:t>
      </w:r>
      <w:r w:rsidR="00FC263C">
        <w:rPr>
          <w:b/>
          <w:color w:val="000000" w:themeColor="text1"/>
          <w:sz w:val="20"/>
        </w:rPr>
        <w:t xml:space="preserve">Tx </w:t>
      </w:r>
      <w:r>
        <w:rPr>
          <w:b/>
          <w:color w:val="000000" w:themeColor="text1"/>
          <w:sz w:val="20"/>
        </w:rPr>
        <w:t xml:space="preserve">configuration, RAN4 can choose a RB size </w:t>
      </w:r>
      <w:r w:rsidR="00FC263C">
        <w:rPr>
          <w:b/>
          <w:color w:val="000000" w:themeColor="text1"/>
          <w:sz w:val="20"/>
        </w:rPr>
        <w:t xml:space="preserve">from uplink configuration for NR UE </w:t>
      </w:r>
      <w:r>
        <w:rPr>
          <w:b/>
          <w:color w:val="000000" w:themeColor="text1"/>
          <w:sz w:val="20"/>
        </w:rPr>
        <w:t>that is close to the allowed L</w:t>
      </w:r>
      <w:r w:rsidRPr="006B2E5B">
        <w:rPr>
          <w:b/>
          <w:color w:val="000000" w:themeColor="text1"/>
          <w:sz w:val="20"/>
          <w:vertAlign w:val="subscript"/>
        </w:rPr>
        <w:t>CRB</w:t>
      </w:r>
      <w:r>
        <w:rPr>
          <w:b/>
          <w:color w:val="000000" w:themeColor="text1"/>
          <w:sz w:val="20"/>
        </w:rPr>
        <w:t xml:space="preserve"> allocation.</w:t>
      </w:r>
    </w:p>
    <w:p w14:paraId="7E55E357" w14:textId="77777777" w:rsidR="00E25915" w:rsidRDefault="00E25915" w:rsidP="008B7A8C">
      <w:pPr>
        <w:spacing w:before="0" w:after="120"/>
        <w:jc w:val="left"/>
        <w:rPr>
          <w:b/>
          <w:color w:val="000000" w:themeColor="text1"/>
          <w:sz w:val="20"/>
        </w:rPr>
      </w:pPr>
    </w:p>
    <w:p w14:paraId="3FFF7AE4" w14:textId="553FD50A" w:rsidR="00E25915" w:rsidRPr="00E25915" w:rsidRDefault="00E25915" w:rsidP="008B7A8C">
      <w:pPr>
        <w:spacing w:before="0" w:after="120"/>
        <w:jc w:val="left"/>
        <w:rPr>
          <w:rFonts w:eastAsia="맑은 고딕"/>
          <w:color w:val="000000" w:themeColor="text1"/>
          <w:sz w:val="20"/>
          <w:lang w:eastAsia="ko-KR"/>
        </w:rPr>
      </w:pPr>
      <w:r w:rsidRPr="00E25915">
        <w:rPr>
          <w:color w:val="000000" w:themeColor="text1"/>
          <w:sz w:val="20"/>
        </w:rPr>
        <w:t>Based on this proposal we provide the contents of TP as follow</w:t>
      </w:r>
    </w:p>
    <w:p w14:paraId="20807D85" w14:textId="21D434C2" w:rsidR="00145A8B" w:rsidRDefault="00E25915" w:rsidP="00145A8B">
      <w:pPr>
        <w:rPr>
          <w:color w:val="0000FF"/>
          <w:sz w:val="22"/>
        </w:rPr>
      </w:pPr>
      <w:bookmarkStart w:id="20" w:name="_Toc389726260"/>
      <w:bookmarkStart w:id="21" w:name="_Toc389726498"/>
      <w:bookmarkStart w:id="22" w:name="_Toc389726706"/>
      <w:bookmarkStart w:id="23" w:name="_Toc408410550"/>
      <w:bookmarkStart w:id="24" w:name="_Toc424910910"/>
      <w:bookmarkStart w:id="25" w:name="_Toc436345279"/>
      <w:r>
        <w:rPr>
          <w:rFonts w:hint="eastAsia"/>
          <w:color w:val="0000FF"/>
          <w:sz w:val="22"/>
        </w:rPr>
        <w:t>****************</w:t>
      </w:r>
      <w:r w:rsidR="00A9737D" w:rsidRPr="00E25915">
        <w:rPr>
          <w:rFonts w:hint="eastAsia"/>
          <w:color w:val="0000FF"/>
          <w:sz w:val="22"/>
        </w:rPr>
        <w:t>*****</w:t>
      </w:r>
      <w:r w:rsidR="00145A8B" w:rsidRPr="00E25915">
        <w:rPr>
          <w:rFonts w:hint="eastAsia"/>
          <w:color w:val="0000FF"/>
          <w:sz w:val="28"/>
        </w:rPr>
        <w:t>Start</w:t>
      </w:r>
      <w:r w:rsidR="00145A8B" w:rsidRPr="00E25915">
        <w:rPr>
          <w:color w:val="0000FF"/>
          <w:sz w:val="28"/>
        </w:rPr>
        <w:t xml:space="preserve"> of the T</w:t>
      </w:r>
      <w:r w:rsidR="00145A8B" w:rsidRPr="00E25915">
        <w:rPr>
          <w:rFonts w:hint="eastAsia"/>
          <w:color w:val="0000FF"/>
          <w:sz w:val="28"/>
        </w:rPr>
        <w:t>P</w:t>
      </w:r>
      <w:r>
        <w:rPr>
          <w:color w:val="0000FF"/>
          <w:sz w:val="28"/>
        </w:rPr>
        <w:t xml:space="preserve"> in section 8.2 in TR38.785</w:t>
      </w:r>
      <w:r>
        <w:rPr>
          <w:rFonts w:hint="eastAsia"/>
          <w:color w:val="0000FF"/>
          <w:sz w:val="22"/>
        </w:rPr>
        <w:t>****</w:t>
      </w:r>
      <w:r w:rsidR="00A9737D" w:rsidRPr="00E25915">
        <w:rPr>
          <w:rFonts w:hint="eastAsia"/>
          <w:color w:val="0000FF"/>
          <w:sz w:val="22"/>
        </w:rPr>
        <w:t>*******************</w:t>
      </w:r>
    </w:p>
    <w:p w14:paraId="0FCC532E" w14:textId="77777777" w:rsidR="00E25915" w:rsidRPr="00E25915" w:rsidRDefault="00E25915" w:rsidP="00145A8B">
      <w:pPr>
        <w:rPr>
          <w:color w:val="0000FF"/>
          <w:sz w:val="22"/>
        </w:rPr>
      </w:pPr>
    </w:p>
    <w:p w14:paraId="7C5C125B" w14:textId="77777777" w:rsidR="00145A8B" w:rsidRPr="00C544F7" w:rsidRDefault="00145A8B" w:rsidP="00284C77">
      <w:pPr>
        <w:pStyle w:val="2"/>
        <w:tabs>
          <w:tab w:val="clear" w:pos="700"/>
        </w:tabs>
        <w:rPr>
          <w:color w:val="000000" w:themeColor="text1"/>
        </w:rPr>
      </w:pPr>
      <w:bookmarkStart w:id="26" w:name="_Toc36034825"/>
      <w:bookmarkStart w:id="27" w:name="_Toc42537425"/>
      <w:bookmarkStart w:id="28" w:name="_Toc46356490"/>
      <w:bookmarkStart w:id="29" w:name="_Toc52566404"/>
      <w:bookmarkStart w:id="30" w:name="_Toc63322672"/>
      <w:r w:rsidRPr="00C544F7">
        <w:rPr>
          <w:color w:val="000000" w:themeColor="text1"/>
        </w:rPr>
        <w:t>8.2</w:t>
      </w:r>
      <w:bookmarkEnd w:id="26"/>
      <w:bookmarkEnd w:id="27"/>
      <w:bookmarkEnd w:id="28"/>
      <w:bookmarkEnd w:id="29"/>
      <w:r w:rsidR="00284C77" w:rsidRPr="00C544F7">
        <w:rPr>
          <w:rFonts w:hint="eastAsia"/>
          <w:color w:val="000000" w:themeColor="text1"/>
        </w:rPr>
        <w:t xml:space="preserve"> </w:t>
      </w:r>
      <w:r w:rsidRPr="00C544F7">
        <w:rPr>
          <w:color w:val="000000" w:themeColor="text1"/>
        </w:rPr>
        <w:t>SL enhancement UE Rx requirements</w:t>
      </w:r>
      <w:bookmarkEnd w:id="30"/>
    </w:p>
    <w:p w14:paraId="7339325A" w14:textId="77777777" w:rsidR="00145A8B" w:rsidRPr="00C544F7" w:rsidRDefault="000235E9" w:rsidP="00284C77">
      <w:pPr>
        <w:pStyle w:val="3"/>
        <w:rPr>
          <w:color w:val="000000" w:themeColor="text1"/>
          <w:szCs w:val="28"/>
          <w:lang w:eastAsia="x-none"/>
        </w:rPr>
      </w:pPr>
      <w:bookmarkStart w:id="31" w:name="_Toc463997783"/>
      <w:bookmarkStart w:id="32" w:name="_Toc36034826"/>
      <w:bookmarkStart w:id="33" w:name="_Toc42537426"/>
      <w:bookmarkStart w:id="34" w:name="_Toc46356491"/>
      <w:bookmarkStart w:id="35" w:name="_Toc52566405"/>
      <w:r w:rsidRPr="00C544F7">
        <w:rPr>
          <w:rFonts w:hint="eastAsia"/>
          <w:color w:val="000000" w:themeColor="text1"/>
          <w:szCs w:val="28"/>
        </w:rPr>
        <w:t>8</w:t>
      </w:r>
      <w:r w:rsidR="00145A8B" w:rsidRPr="00C544F7">
        <w:rPr>
          <w:color w:val="000000" w:themeColor="text1"/>
          <w:szCs w:val="28"/>
          <w:lang w:eastAsia="x-none"/>
        </w:rPr>
        <w:t>.</w:t>
      </w:r>
      <w:r w:rsidRPr="00C544F7">
        <w:rPr>
          <w:rFonts w:hint="eastAsia"/>
          <w:color w:val="000000" w:themeColor="text1"/>
          <w:szCs w:val="28"/>
        </w:rPr>
        <w:t>2</w:t>
      </w:r>
      <w:r w:rsidR="00145A8B" w:rsidRPr="00C544F7">
        <w:rPr>
          <w:color w:val="000000" w:themeColor="text1"/>
          <w:szCs w:val="28"/>
          <w:lang w:eastAsia="x-none"/>
        </w:rPr>
        <w:t>.1</w:t>
      </w:r>
      <w:r w:rsidR="00284C77" w:rsidRPr="00C544F7">
        <w:rPr>
          <w:rFonts w:hint="eastAsia"/>
          <w:color w:val="000000" w:themeColor="text1"/>
          <w:szCs w:val="28"/>
        </w:rPr>
        <w:t xml:space="preserve"> </w:t>
      </w:r>
      <w:r w:rsidR="00145A8B" w:rsidRPr="00C544F7">
        <w:rPr>
          <w:color w:val="000000" w:themeColor="text1"/>
          <w:szCs w:val="28"/>
          <w:lang w:eastAsia="x-none"/>
        </w:rPr>
        <w:t>Reference sensitivity power level</w:t>
      </w:r>
      <w:bookmarkEnd w:id="31"/>
      <w:bookmarkEnd w:id="32"/>
      <w:bookmarkEnd w:id="33"/>
      <w:bookmarkEnd w:id="34"/>
      <w:bookmarkEnd w:id="35"/>
    </w:p>
    <w:p w14:paraId="744DAC4A" w14:textId="77777777" w:rsidR="00145A8B" w:rsidRPr="00E25915" w:rsidRDefault="00145A8B" w:rsidP="00145A8B">
      <w:pPr>
        <w:rPr>
          <w:color w:val="000000" w:themeColor="text1"/>
          <w:sz w:val="20"/>
        </w:rPr>
      </w:pPr>
      <w:r w:rsidRPr="00E25915">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14:paraId="62D78DFD" w14:textId="77777777" w:rsidR="00145A8B" w:rsidRPr="00E25915" w:rsidRDefault="00145A8B" w:rsidP="00145A8B">
      <w:pPr>
        <w:rPr>
          <w:color w:val="000000" w:themeColor="text1"/>
          <w:sz w:val="20"/>
        </w:rPr>
      </w:pPr>
      <w:r w:rsidRPr="00E25915">
        <w:rPr>
          <w:color w:val="000000" w:themeColor="text1"/>
          <w:sz w:val="20"/>
        </w:rPr>
        <w:t xml:space="preserve">The </w:t>
      </w:r>
      <w:r w:rsidR="00A345FB" w:rsidRPr="00C544F7">
        <w:rPr>
          <w:rFonts w:hint="eastAsia"/>
          <w:color w:val="000000" w:themeColor="text1"/>
          <w:sz w:val="20"/>
        </w:rPr>
        <w:t>SL enhancement</w:t>
      </w:r>
      <w:r w:rsidRPr="00E25915">
        <w:rPr>
          <w:color w:val="000000" w:themeColor="text1"/>
          <w:sz w:val="20"/>
        </w:rPr>
        <w:t xml:space="preserve"> UE REFSENS is defined by the following equation: </w:t>
      </w:r>
    </w:p>
    <w:p w14:paraId="026F0D8A" w14:textId="77777777" w:rsidR="00145A8B" w:rsidRPr="00E25915" w:rsidRDefault="00145A8B" w:rsidP="00145A8B">
      <w:pPr>
        <w:jc w:val="center"/>
        <w:rPr>
          <w:color w:val="000000" w:themeColor="text1"/>
          <w:sz w:val="20"/>
        </w:rPr>
      </w:pPr>
      <w:r w:rsidRPr="00E25915">
        <w:rPr>
          <w:rFonts w:eastAsia="바탕"/>
          <w:color w:val="000000" w:themeColor="text1"/>
          <w:kern w:val="2"/>
          <w:sz w:val="20"/>
          <w:lang w:val="en-US" w:eastAsia="ko-KR"/>
        </w:rPr>
        <w:t>REFSENS</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w:t>
      </w:r>
      <w:r w:rsidRPr="00E25915">
        <w:rPr>
          <w:rFonts w:eastAsia="바탕"/>
          <w:i/>
          <w:color w:val="000000" w:themeColor="text1"/>
          <w:kern w:val="2"/>
          <w:sz w:val="20"/>
          <w:lang w:val="en-US" w:eastAsia="ko-KR"/>
        </w:rPr>
        <w:t>kTB</w:t>
      </w:r>
      <w:r w:rsidRPr="00E25915">
        <w:rPr>
          <w:rFonts w:eastAsia="바탕"/>
          <w:color w:val="000000" w:themeColor="text1"/>
          <w:kern w:val="2"/>
          <w:sz w:val="20"/>
          <w:lang w:val="en-US" w:eastAsia="ko-KR"/>
        </w:rPr>
        <w:t xml:space="preserve"> + SNR</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xml:space="preserve"> </w:t>
      </w:r>
      <w:r w:rsidRPr="00E25915">
        <w:rPr>
          <w:color w:val="000000" w:themeColor="text1"/>
          <w:kern w:val="2"/>
          <w:sz w:val="20"/>
          <w:lang w:val="en-US"/>
        </w:rPr>
        <w:t>+</w:t>
      </w:r>
      <w:r w:rsidRPr="00E25915">
        <w:rPr>
          <w:rFonts w:eastAsia="바탕"/>
          <w:color w:val="000000" w:themeColor="text1"/>
          <w:kern w:val="2"/>
          <w:sz w:val="20"/>
          <w:lang w:val="en-US" w:eastAsia="ko-KR"/>
        </w:rPr>
        <w:t>10log</w:t>
      </w:r>
      <w:r w:rsidRPr="00E25915">
        <w:rPr>
          <w:rFonts w:eastAsia="바탕"/>
          <w:color w:val="000000" w:themeColor="text1"/>
          <w:kern w:val="2"/>
          <w:sz w:val="20"/>
          <w:vertAlign w:val="subscript"/>
          <w:lang w:val="en-US" w:eastAsia="ko-KR"/>
        </w:rPr>
        <w:t>10</w:t>
      </w:r>
      <w:r w:rsidRPr="00E25915">
        <w:rPr>
          <w:rFonts w:eastAsia="바탕"/>
          <w:color w:val="000000" w:themeColor="text1"/>
          <w:kern w:val="2"/>
          <w:sz w:val="20"/>
          <w:lang w:val="en-US" w:eastAsia="ko-KR"/>
        </w:rPr>
        <w:t>(L</w:t>
      </w:r>
      <w:r w:rsidRPr="00E25915">
        <w:rPr>
          <w:rFonts w:eastAsia="바탕"/>
          <w:color w:val="000000" w:themeColor="text1"/>
          <w:kern w:val="2"/>
          <w:sz w:val="20"/>
          <w:vertAlign w:val="subscript"/>
          <w:lang w:val="en-US" w:eastAsia="ko-KR"/>
        </w:rPr>
        <w:t>CRB</w:t>
      </w:r>
      <w:r w:rsidRPr="00E25915">
        <w:rPr>
          <w:rFonts w:eastAsia="바탕"/>
          <w:color w:val="000000" w:themeColor="text1"/>
          <w:kern w:val="2"/>
          <w:sz w:val="20"/>
          <w:lang w:val="en-US" w:eastAsia="ko-KR"/>
        </w:rPr>
        <w:t>*SCS*12/RX_BW) +</w:t>
      </w:r>
      <w:r w:rsidRPr="00E25915">
        <w:rPr>
          <w:color w:val="000000" w:themeColor="text1"/>
          <w:kern w:val="2"/>
          <w:sz w:val="20"/>
          <w:lang w:val="en-US"/>
        </w:rPr>
        <w:t>(</w:t>
      </w:r>
      <w:r w:rsidRPr="00E25915">
        <w:rPr>
          <w:rFonts w:eastAsia="바탕"/>
          <w:color w:val="000000" w:themeColor="text1"/>
          <w:kern w:val="2"/>
          <w:sz w:val="20"/>
          <w:lang w:val="en-US" w:eastAsia="ko-KR"/>
        </w:rPr>
        <w:t xml:space="preserve"> NF</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IM</w:t>
      </w:r>
      <w:r w:rsidRPr="00E25915">
        <w:rPr>
          <w:color w:val="000000" w:themeColor="text1"/>
          <w:kern w:val="2"/>
          <w:sz w:val="20"/>
          <w:lang w:val="en-US"/>
        </w:rPr>
        <w:t>) – Diversity gain</w:t>
      </w:r>
    </w:p>
    <w:p w14:paraId="79670673" w14:textId="77777777" w:rsidR="00145A8B" w:rsidRPr="00E25915" w:rsidRDefault="00145A8B" w:rsidP="00145A8B">
      <w:pPr>
        <w:rPr>
          <w:color w:val="000000" w:themeColor="text1"/>
          <w:sz w:val="20"/>
        </w:rPr>
      </w:pPr>
      <w:r w:rsidRPr="00E25915">
        <w:rPr>
          <w:color w:val="000000" w:themeColor="text1"/>
          <w:sz w:val="20"/>
        </w:rPr>
        <w:t>Where</w:t>
      </w:r>
    </w:p>
    <w:p w14:paraId="006F6724" w14:textId="77777777" w:rsidR="00145A8B" w:rsidRPr="00E25915" w:rsidRDefault="00145A8B" w:rsidP="00145A8B">
      <w:pPr>
        <w:pStyle w:val="B10"/>
        <w:rPr>
          <w:color w:val="000000" w:themeColor="text1"/>
          <w:sz w:val="18"/>
        </w:rPr>
      </w:pPr>
      <w:r w:rsidRPr="00E25915">
        <w:rPr>
          <w:i/>
          <w:color w:val="000000" w:themeColor="text1"/>
          <w:sz w:val="18"/>
          <w:lang w:val="en-US"/>
        </w:rPr>
        <w:t>-</w:t>
      </w:r>
      <w:r w:rsidRPr="00E25915">
        <w:rPr>
          <w:i/>
          <w:color w:val="000000" w:themeColor="text1"/>
          <w:sz w:val="18"/>
          <w:lang w:val="en-US"/>
        </w:rPr>
        <w:tab/>
        <w:t>kTB:</w:t>
      </w:r>
      <w:r w:rsidRPr="00E25915">
        <w:rPr>
          <w:color w:val="000000" w:themeColor="text1"/>
          <w:sz w:val="18"/>
          <w:lang w:val="en-US"/>
        </w:rPr>
        <w:t xml:space="preserve"> Thermal noise level is [</w:t>
      </w:r>
      <w:r w:rsidRPr="00E25915">
        <w:rPr>
          <w:color w:val="000000" w:themeColor="text1"/>
          <w:sz w:val="18"/>
          <w:lang w:eastAsia="ko-KR"/>
        </w:rPr>
        <w:t>-174dBm(kT) + 10*log</w:t>
      </w:r>
      <w:r w:rsidRPr="00E25915">
        <w:rPr>
          <w:color w:val="000000" w:themeColor="text1"/>
          <w:sz w:val="18"/>
          <w:vertAlign w:val="subscript"/>
          <w:lang w:eastAsia="ko-KR"/>
        </w:rPr>
        <w:t>10</w:t>
      </w:r>
      <w:r w:rsidRPr="00E25915">
        <w:rPr>
          <w:color w:val="000000" w:themeColor="text1"/>
          <w:sz w:val="18"/>
          <w:lang w:eastAsia="ko-KR"/>
        </w:rPr>
        <w:t>(RX BW)]dBm</w:t>
      </w:r>
      <w:r w:rsidRPr="00E25915">
        <w:rPr>
          <w:color w:val="000000" w:themeColor="text1"/>
          <w:sz w:val="18"/>
          <w:lang w:val="en-US"/>
        </w:rPr>
        <w:t>.</w:t>
      </w:r>
    </w:p>
    <w:p w14:paraId="4CD46FC6"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rFonts w:eastAsia="바탕"/>
          <w:color w:val="000000" w:themeColor="text1"/>
          <w:kern w:val="2"/>
          <w:sz w:val="18"/>
          <w:lang w:val="en-US" w:eastAsia="ko-KR"/>
        </w:rPr>
        <w:t>NF</w:t>
      </w:r>
      <w:r w:rsidRPr="00E25915">
        <w:rPr>
          <w:color w:val="000000" w:themeColor="text1"/>
          <w:sz w:val="18"/>
          <w:lang w:val="en-US"/>
        </w:rPr>
        <w:t xml:space="preserve">: Noise figure. 13 dB is used for LAA and can be reused for NR V2X requirements. Assumed </w:t>
      </w:r>
      <w:r w:rsidRPr="00E25915">
        <w:rPr>
          <w:color w:val="000000" w:themeColor="text1"/>
          <w:sz w:val="18"/>
          <w:szCs w:val="24"/>
          <w:lang w:eastAsia="zh-CN"/>
        </w:rPr>
        <w:t>NF is 9dB &lt; 3GHz, NF is 10dB&gt;= 3GHz (e.g B42, n77, n78, n79…) at licensed bands at FR1</w:t>
      </w:r>
      <w:r w:rsidRPr="00E25915">
        <w:rPr>
          <w:color w:val="000000" w:themeColor="text1"/>
          <w:sz w:val="18"/>
          <w:lang w:val="en-US"/>
        </w:rPr>
        <w:t>.</w:t>
      </w:r>
    </w:p>
    <w:p w14:paraId="0CD0D268"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color w:val="000000" w:themeColor="text1"/>
          <w:sz w:val="18"/>
          <w:lang w:val="en-US"/>
        </w:rPr>
        <w:t xml:space="preserve">IM: 2.5 dB is assumed. </w:t>
      </w:r>
      <w:r w:rsidRPr="00E25915">
        <w:rPr>
          <w:color w:val="000000" w:themeColor="text1"/>
          <w:sz w:val="18"/>
        </w:rPr>
        <w:t xml:space="preserve">When the number of RB size </w:t>
      </w:r>
      <w:r w:rsidR="00D72C14" w:rsidRPr="00C544F7">
        <w:rPr>
          <w:rFonts w:hint="eastAsia"/>
          <w:color w:val="000000" w:themeColor="text1"/>
          <w:sz w:val="18"/>
          <w:lang w:eastAsia="zh-CN"/>
        </w:rPr>
        <w:t xml:space="preserve">is </w:t>
      </w:r>
      <w:r w:rsidRPr="00E25915">
        <w:rPr>
          <w:color w:val="000000" w:themeColor="text1"/>
          <w:sz w:val="18"/>
        </w:rPr>
        <w:t>equal to or less than 24RBs, 0.5dB additional relaxation is allowed.</w:t>
      </w:r>
    </w:p>
    <w:p w14:paraId="422485B2" w14:textId="77777777" w:rsidR="00145A8B" w:rsidRPr="00E25915" w:rsidRDefault="00145A8B" w:rsidP="00145A8B">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Target SNR: -0.5 dB</w:t>
      </w:r>
    </w:p>
    <w:p w14:paraId="0E29D40F" w14:textId="77777777" w:rsidR="00145A8B" w:rsidRDefault="00145A8B" w:rsidP="00BF64E3">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Diversity gain: 3dB</w:t>
      </w:r>
    </w:p>
    <w:p w14:paraId="09C273D4" w14:textId="73930BE4" w:rsidR="00E25915" w:rsidRPr="00E25915" w:rsidRDefault="004A551F" w:rsidP="00E25915">
      <w:pPr>
        <w:pStyle w:val="B10"/>
        <w:ind w:left="0" w:firstLine="0"/>
        <w:rPr>
          <w:color w:val="000000" w:themeColor="text1"/>
          <w:sz w:val="18"/>
          <w:lang w:eastAsia="zh-CN"/>
        </w:rPr>
      </w:pPr>
      <w:ins w:id="36" w:author="임수환/책임연구원/미래기술센터 C&amp;M표준(연)5G무선통신표준Task(suhwan.lim@lge.com)" w:date="2021-08-23T13:59:00Z">
        <w:r>
          <w:rPr>
            <w:color w:val="000000" w:themeColor="text1"/>
            <w:szCs w:val="22"/>
            <w:lang w:eastAsia="zh-CN"/>
          </w:rPr>
          <w:t>For the FDD band</w:t>
        </w:r>
      </w:ins>
      <w:ins w:id="37" w:author="임수환/책임연구원/미래기술센터 C&amp;M표준(연)5G무선통신표준Task(suhwan.lim@lge.com)" w:date="2021-08-26T00:50:00Z">
        <w:r w:rsidR="002E732D">
          <w:rPr>
            <w:color w:val="000000" w:themeColor="text1"/>
            <w:szCs w:val="22"/>
            <w:lang w:eastAsia="zh-CN"/>
          </w:rPr>
          <w:t xml:space="preserve"> to support SL operation</w:t>
        </w:r>
      </w:ins>
      <w:ins w:id="38" w:author="임수환/책임연구원/미래기술센터 C&amp;M표준(연)5G무선통신표준Task(suhwan.lim@lge.com)" w:date="2021-08-23T13:59:00Z">
        <w:r>
          <w:rPr>
            <w:color w:val="000000" w:themeColor="text1"/>
            <w:szCs w:val="22"/>
            <w:lang w:eastAsia="zh-CN"/>
          </w:rPr>
          <w:t xml:space="preserve">, the </w:t>
        </w:r>
      </w:ins>
      <w:ins w:id="39" w:author="임수환/책임연구원/미래기술센터 C&amp;M표준(연)5G무선통신표준Task(suhwan.lim@lge.com)" w:date="2021-08-26T00:50:00Z">
        <w:r w:rsidR="002E732D">
          <w:rPr>
            <w:color w:val="000000" w:themeColor="text1"/>
            <w:szCs w:val="22"/>
            <w:lang w:eastAsia="zh-CN"/>
          </w:rPr>
          <w:t xml:space="preserve">REFSENS of NR Uu could be reused even though considering the </w:t>
        </w:r>
      </w:ins>
      <w:ins w:id="40" w:author="임수환/책임연구원/미래기술센터 C&amp;M표준(연)5G무선통신표준Task(suhwan.lim@lge.com)" w:date="2021-08-23T14:30:00Z">
        <w:r w:rsidR="002E732D">
          <w:rPr>
            <w:color w:val="000000" w:themeColor="text1"/>
            <w:szCs w:val="22"/>
            <w:lang w:eastAsia="zh-CN"/>
          </w:rPr>
          <w:t xml:space="preserve">additional ILs </w:t>
        </w:r>
      </w:ins>
      <w:ins w:id="41" w:author="임수환/책임연구원/미래기술센터 C&amp;M표준(연)5G무선통신표준Task(suhwan.lim@lge.com)" w:date="2021-08-26T00:48:00Z">
        <w:r w:rsidR="002E732D">
          <w:rPr>
            <w:color w:val="000000" w:themeColor="text1"/>
            <w:szCs w:val="22"/>
            <w:lang w:eastAsia="zh-CN"/>
          </w:rPr>
          <w:t xml:space="preserve">term </w:t>
        </w:r>
      </w:ins>
      <w:ins w:id="42" w:author="임수환/책임연구원/미래기술센터 C&amp;M표준(연)5G무선통신표준Task(suhwan.lim@lge.com)" w:date="2021-08-26T00:51:00Z">
        <w:r w:rsidR="002E732D">
          <w:rPr>
            <w:color w:val="000000" w:themeColor="text1"/>
            <w:szCs w:val="22"/>
            <w:lang w:eastAsia="zh-CN"/>
          </w:rPr>
          <w:t xml:space="preserve">by the </w:t>
        </w:r>
      </w:ins>
      <w:ins w:id="43" w:author="임수환/책임연구원/미래기술센터 C&amp;M표준(연)5G무선통신표준Task(suhwan.lim@lge.com)" w:date="2021-08-26T00:48:00Z">
        <w:r w:rsidR="002E732D">
          <w:rPr>
            <w:color w:val="000000" w:themeColor="text1"/>
            <w:szCs w:val="22"/>
            <w:lang w:eastAsia="zh-CN"/>
          </w:rPr>
          <w:t>switch</w:t>
        </w:r>
      </w:ins>
      <w:ins w:id="44" w:author="임수환/책임연구원/미래기술센터 C&amp;M표준(연)5G무선통신표준Task(suhwan.lim@lge.com)" w:date="2021-08-26T00:49:00Z">
        <w:r w:rsidR="002E732D">
          <w:rPr>
            <w:color w:val="000000" w:themeColor="text1"/>
            <w:szCs w:val="22"/>
            <w:lang w:eastAsia="zh-CN"/>
          </w:rPr>
          <w:t xml:space="preserve"> </w:t>
        </w:r>
      </w:ins>
      <w:ins w:id="45" w:author="임수환/책임연구원/미래기술센터 C&amp;M표준(연)5G무선통신표준Task(suhwan.lim@lge.com)" w:date="2021-08-26T00:51:00Z">
        <w:r w:rsidR="002E732D">
          <w:rPr>
            <w:color w:val="000000" w:themeColor="text1"/>
            <w:szCs w:val="22"/>
            <w:lang w:eastAsia="zh-CN"/>
          </w:rPr>
          <w:t xml:space="preserve">to change </w:t>
        </w:r>
      </w:ins>
      <w:ins w:id="46" w:author="임수환/책임연구원/미래기술센터 C&amp;M표준(연)5G무선통신표준Task(suhwan.lim@lge.com)" w:date="2021-08-26T00:49:00Z">
        <w:r w:rsidR="002E732D">
          <w:rPr>
            <w:color w:val="000000" w:themeColor="text1"/>
            <w:szCs w:val="22"/>
            <w:lang w:eastAsia="zh-CN"/>
          </w:rPr>
          <w:t xml:space="preserve">the Tx path and Rx path. Also the </w:t>
        </w:r>
      </w:ins>
      <w:ins w:id="47" w:author="임수환/책임연구원/미래기술센터 C&amp;M표준(연)5G무선통신표준Task(suhwan.lim@lge.com)" w:date="2021-08-23T14:30:00Z">
        <w:r w:rsidR="0013261D">
          <w:rPr>
            <w:color w:val="000000" w:themeColor="text1"/>
            <w:szCs w:val="22"/>
            <w:lang w:eastAsia="zh-CN"/>
          </w:rPr>
          <w:t xml:space="preserve">same UL configuration was considered for </w:t>
        </w:r>
      </w:ins>
      <w:ins w:id="48" w:author="임수환/책임연구원/미래기술센터 C&amp;M표준(연)5G무선통신표준Task(suhwan.lim@lge.com)" w:date="2021-08-26T00:52:00Z">
        <w:r w:rsidR="002E732D">
          <w:rPr>
            <w:color w:val="000000" w:themeColor="text1"/>
            <w:szCs w:val="22"/>
            <w:lang w:eastAsia="zh-CN"/>
          </w:rPr>
          <w:t>REFSEN</w:t>
        </w:r>
        <w:bookmarkStart w:id="49" w:name="_GoBack"/>
        <w:bookmarkEnd w:id="49"/>
        <w:r w:rsidR="002E732D">
          <w:rPr>
            <w:color w:val="000000" w:themeColor="text1"/>
            <w:szCs w:val="22"/>
            <w:lang w:eastAsia="zh-CN"/>
          </w:rPr>
          <w:t xml:space="preserve">S requirements of </w:t>
        </w:r>
      </w:ins>
      <w:ins w:id="50" w:author="임수환/책임연구원/미래기술센터 C&amp;M표준(연)5G무선통신표준Task(suhwan.lim@lge.com)" w:date="2021-08-23T13:59:00Z">
        <w:r>
          <w:rPr>
            <w:color w:val="000000" w:themeColor="text1"/>
            <w:szCs w:val="22"/>
            <w:lang w:eastAsia="zh-CN"/>
          </w:rPr>
          <w:t>SL enhancement</w:t>
        </w:r>
      </w:ins>
      <w:ins w:id="51" w:author="임수환/책임연구원/미래기술센터 C&amp;M표준(연)5G무선통신표준Task(suhwan.lim@lge.com)" w:date="2021-08-23T14:31:00Z">
        <w:r w:rsidR="0013261D">
          <w:rPr>
            <w:color w:val="000000" w:themeColor="text1"/>
            <w:szCs w:val="22"/>
            <w:lang w:eastAsia="zh-CN"/>
          </w:rPr>
          <w:t xml:space="preserve"> UE</w:t>
        </w:r>
      </w:ins>
      <w:ins w:id="52" w:author="임수환/책임연구원/미래기술센터 C&amp;M표준(연)5G무선통신표준Task(suhwan.lim@lge.com)" w:date="2021-08-23T13:59:00Z">
        <w:r>
          <w:rPr>
            <w:color w:val="000000" w:themeColor="text1"/>
            <w:szCs w:val="22"/>
            <w:lang w:eastAsia="zh-CN"/>
          </w:rPr>
          <w:t>.</w:t>
        </w:r>
      </w:ins>
    </w:p>
    <w:p w14:paraId="75B9077B" w14:textId="77777777" w:rsidR="00145A8B" w:rsidRPr="00E25915" w:rsidRDefault="00145A8B" w:rsidP="00145A8B">
      <w:pPr>
        <w:rPr>
          <w:color w:val="000000" w:themeColor="text1"/>
          <w:sz w:val="20"/>
        </w:rPr>
      </w:pPr>
      <w:r w:rsidRPr="00E25915">
        <w:rPr>
          <w:color w:val="000000" w:themeColor="text1"/>
          <w:sz w:val="20"/>
          <w:lang w:eastAsia="ko-KR"/>
        </w:rPr>
        <w:t xml:space="preserve">The REFSENS requirements for NR </w:t>
      </w:r>
      <w:r w:rsidR="00A345FB" w:rsidRPr="00C544F7">
        <w:rPr>
          <w:rFonts w:hint="eastAsia"/>
          <w:color w:val="000000" w:themeColor="text1"/>
          <w:sz w:val="20"/>
        </w:rPr>
        <w:t>SL enhancement</w:t>
      </w:r>
      <w:r w:rsidRPr="00E25915">
        <w:rPr>
          <w:color w:val="000000" w:themeColor="text1"/>
          <w:sz w:val="20"/>
          <w:lang w:eastAsia="ko-KR"/>
        </w:rPr>
        <w:t xml:space="preserve"> are </w:t>
      </w:r>
      <w:r w:rsidR="00A345FB" w:rsidRPr="00C544F7">
        <w:rPr>
          <w:rFonts w:hint="eastAsia"/>
          <w:color w:val="000000" w:themeColor="text1"/>
          <w:sz w:val="20"/>
        </w:rPr>
        <w:t xml:space="preserve">specified </w:t>
      </w:r>
      <w:r w:rsidR="000235E9" w:rsidRPr="00E25915">
        <w:rPr>
          <w:color w:val="000000" w:themeColor="text1"/>
          <w:sz w:val="20"/>
          <w:lang w:eastAsia="ko-KR"/>
        </w:rPr>
        <w:t xml:space="preserve">in Table </w:t>
      </w:r>
      <w:r w:rsidR="000235E9" w:rsidRPr="00E25915">
        <w:rPr>
          <w:color w:val="000000" w:themeColor="text1"/>
          <w:sz w:val="20"/>
        </w:rPr>
        <w:t>8</w:t>
      </w:r>
      <w:r w:rsidR="000235E9" w:rsidRPr="00E25915">
        <w:rPr>
          <w:color w:val="000000" w:themeColor="text1"/>
          <w:sz w:val="20"/>
          <w:lang w:eastAsia="ko-KR"/>
        </w:rPr>
        <w:t>.</w:t>
      </w:r>
      <w:r w:rsidR="000235E9" w:rsidRPr="00E25915">
        <w:rPr>
          <w:color w:val="000000" w:themeColor="text1"/>
          <w:sz w:val="20"/>
        </w:rPr>
        <w:t>2</w:t>
      </w:r>
      <w:r w:rsidRPr="00E25915">
        <w:rPr>
          <w:color w:val="000000" w:themeColor="text1"/>
          <w:sz w:val="20"/>
          <w:lang w:eastAsia="ko-KR"/>
        </w:rPr>
        <w:t>.1-1.</w:t>
      </w:r>
    </w:p>
    <w:p w14:paraId="5660F730"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.1-1: Reference sensitivity for </w:t>
      </w:r>
      <w:r w:rsidR="00A345FB" w:rsidRPr="00C544F7">
        <w:rPr>
          <w:rFonts w:hint="eastAsia"/>
          <w:color w:val="000000" w:themeColor="text1"/>
          <w:lang w:eastAsia="zh-CN"/>
        </w:rPr>
        <w:t>NR SL enhancement</w:t>
      </w:r>
      <w:r w:rsidR="00145A8B"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1027"/>
        <w:gridCol w:w="1027"/>
        <w:gridCol w:w="932"/>
        <w:gridCol w:w="931"/>
        <w:gridCol w:w="932"/>
        <w:gridCol w:w="1400"/>
      </w:tblGrid>
      <w:tr w:rsidR="00295C74" w:rsidRPr="00C544F7" w14:paraId="1DEE52EA" w14:textId="77777777" w:rsidTr="003226EF">
        <w:trPr>
          <w:trHeight w:val="221"/>
          <w:jc w:val="center"/>
        </w:trPr>
        <w:tc>
          <w:tcPr>
            <w:tcW w:w="8505" w:type="dxa"/>
            <w:gridSpan w:val="8"/>
          </w:tcPr>
          <w:p w14:paraId="60F7CFD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295C74" w:rsidRPr="00C544F7" w14:paraId="53EF0995" w14:textId="77777777" w:rsidTr="003226EF">
        <w:trPr>
          <w:trHeight w:val="429"/>
          <w:jc w:val="center"/>
        </w:trPr>
        <w:tc>
          <w:tcPr>
            <w:tcW w:w="1407" w:type="dxa"/>
            <w:shd w:val="clear" w:color="auto" w:fill="auto"/>
            <w:vAlign w:val="center"/>
          </w:tcPr>
          <w:p w14:paraId="5AEF97A0"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14:paraId="3498ACF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602F6EE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14:paraId="16BE1CC3" w14:textId="77777777" w:rsidR="00295C74" w:rsidRPr="00C544F7" w:rsidRDefault="00295C74" w:rsidP="003226EF">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166228F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1" w:type="dxa"/>
            <w:shd w:val="clear" w:color="auto" w:fill="auto"/>
            <w:vAlign w:val="center"/>
          </w:tcPr>
          <w:p w14:paraId="4EC9D06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F4C45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2" w:type="dxa"/>
            <w:shd w:val="clear" w:color="auto" w:fill="auto"/>
            <w:vAlign w:val="center"/>
          </w:tcPr>
          <w:p w14:paraId="1C078A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684D83B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1" w:type="dxa"/>
            <w:shd w:val="clear" w:color="auto" w:fill="auto"/>
            <w:vAlign w:val="center"/>
          </w:tcPr>
          <w:p w14:paraId="00C3F93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793CDA7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2" w:type="dxa"/>
            <w:shd w:val="clear" w:color="auto" w:fill="auto"/>
            <w:vAlign w:val="center"/>
          </w:tcPr>
          <w:p w14:paraId="2E951FFB"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29F8BA06"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400" w:type="dxa"/>
            <w:shd w:val="clear" w:color="auto" w:fill="auto"/>
            <w:vAlign w:val="center"/>
          </w:tcPr>
          <w:p w14:paraId="460549D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E25915" w:rsidRPr="00C544F7" w14:paraId="36C7C838" w14:textId="77777777" w:rsidTr="003226EF">
        <w:trPr>
          <w:trHeight w:val="207"/>
          <w:jc w:val="center"/>
        </w:trPr>
        <w:tc>
          <w:tcPr>
            <w:tcW w:w="1407" w:type="dxa"/>
            <w:vMerge w:val="restart"/>
            <w:shd w:val="clear" w:color="auto" w:fill="auto"/>
            <w:vAlign w:val="center"/>
          </w:tcPr>
          <w:p w14:paraId="144F8DB8" w14:textId="77777777" w:rsidR="00E25915" w:rsidRPr="00C544F7" w:rsidRDefault="00E25915" w:rsidP="00E25915">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14:paraId="4AFC9799"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14:paraId="5750948F" w14:textId="5D4A39EE" w:rsidR="00E25915" w:rsidRPr="00E25915" w:rsidRDefault="00E25915" w:rsidP="00E25915">
            <w:pPr>
              <w:pStyle w:val="TAC"/>
              <w:rPr>
                <w:rFonts w:cs="Arial"/>
                <w:color w:val="000000" w:themeColor="text1"/>
                <w:szCs w:val="18"/>
                <w:lang w:eastAsia="zh-CN"/>
              </w:rPr>
            </w:pPr>
            <w:ins w:id="53" w:author="임수환/책임연구원/미래기술센터 C&amp;M표준(연)5G무선통신표준Task(suhwan.lim@lge.com)" w:date="2021-08-03T15:19:00Z">
              <w:r w:rsidRPr="00A1115A">
                <w:rPr>
                  <w:rFonts w:cs="Arial"/>
                  <w:szCs w:val="18"/>
                </w:rPr>
                <w:t>-</w:t>
              </w:r>
            </w:ins>
            <w:ins w:id="54" w:author="임수환/책임연구원/미래기술센터 C&amp;M표준(연)5G무선통신표준Task(suhwan.lim@lge.com)" w:date="2021-08-26T00:47:00Z">
              <w:r w:rsidR="002E732D">
                <w:rPr>
                  <w:rFonts w:cs="Arial"/>
                  <w:szCs w:val="18"/>
                </w:rPr>
                <w:t>[</w:t>
              </w:r>
            </w:ins>
            <w:ins w:id="55" w:author="임수환/책임연구원/미래기술센터 C&amp;M표준(연)5G무선통신표준Task(suhwan.lim@lge.com)" w:date="2021-08-03T15:19:00Z">
              <w:r w:rsidRPr="00A1115A">
                <w:rPr>
                  <w:rFonts w:cs="Arial"/>
                  <w:szCs w:val="18"/>
                </w:rPr>
                <w:t>97.0</w:t>
              </w:r>
            </w:ins>
            <w:ins w:id="56" w:author="임수환/책임연구원/미래기술센터 C&amp;M표준(연)5G무선통신표준Task(suhwan.lim@lge.com)" w:date="2021-08-26T00:47:00Z">
              <w:r w:rsidR="002E732D">
                <w:rPr>
                  <w:rFonts w:cs="Arial"/>
                  <w:szCs w:val="18"/>
                </w:rPr>
                <w:t>]</w:t>
              </w:r>
            </w:ins>
            <w:del w:id="57" w:author="임수환/책임연구원/미래기술센터 C&amp;M표준(연)5G무선통신표준Task(suhwan.lim@lge.com)" w:date="2021-08-03T15:18:00Z">
              <w:r w:rsidRPr="00C544F7" w:rsidDel="00E25915">
                <w:rPr>
                  <w:rFonts w:cs="Arial" w:hint="eastAsia"/>
                  <w:color w:val="000000" w:themeColor="text1"/>
                  <w:szCs w:val="18"/>
                  <w:lang w:eastAsia="zh-CN"/>
                </w:rPr>
                <w:delText>TBD</w:delText>
              </w:r>
            </w:del>
          </w:p>
        </w:tc>
        <w:tc>
          <w:tcPr>
            <w:tcW w:w="931" w:type="dxa"/>
            <w:shd w:val="clear" w:color="auto" w:fill="auto"/>
          </w:tcPr>
          <w:p w14:paraId="496012D5" w14:textId="4574C510" w:rsidR="00E25915" w:rsidRPr="00E25915" w:rsidRDefault="00E25915" w:rsidP="00E25915">
            <w:pPr>
              <w:pStyle w:val="TAC"/>
              <w:rPr>
                <w:rFonts w:cs="Arial"/>
                <w:color w:val="000000" w:themeColor="text1"/>
                <w:szCs w:val="18"/>
                <w:lang w:eastAsia="zh-CN"/>
              </w:rPr>
            </w:pPr>
            <w:ins w:id="58" w:author="임수환/책임연구원/미래기술센터 C&amp;M표준(연)5G무선통신표준Task(suhwan.lim@lge.com)" w:date="2021-08-03T15:19:00Z">
              <w:r w:rsidRPr="00A1115A">
                <w:rPr>
                  <w:rFonts w:cs="Arial"/>
                  <w:szCs w:val="18"/>
                </w:rPr>
                <w:t>-</w:t>
              </w:r>
            </w:ins>
            <w:ins w:id="59" w:author="임수환/책임연구원/미래기술센터 C&amp;M표준(연)5G무선통신표준Task(suhwan.lim@lge.com)" w:date="2021-08-26T00:47:00Z">
              <w:r w:rsidR="002E732D">
                <w:rPr>
                  <w:rFonts w:cs="Arial"/>
                  <w:szCs w:val="18"/>
                </w:rPr>
                <w:t>[</w:t>
              </w:r>
            </w:ins>
            <w:ins w:id="60" w:author="임수환/책임연구원/미래기술센터 C&amp;M표준(연)5G무선통신표준Task(suhwan.lim@lge.com)" w:date="2021-08-03T15:19:00Z">
              <w:r w:rsidRPr="00A1115A">
                <w:rPr>
                  <w:rFonts w:cs="Arial"/>
                  <w:szCs w:val="18"/>
                </w:rPr>
                <w:t>93.8</w:t>
              </w:r>
            </w:ins>
            <w:ins w:id="61" w:author="임수환/책임연구원/미래기술센터 C&amp;M표준(연)5G무선통신표준Task(suhwan.lim@lge.com)" w:date="2021-08-26T00:47:00Z">
              <w:r w:rsidR="002E732D">
                <w:rPr>
                  <w:rFonts w:cs="Arial"/>
                  <w:szCs w:val="18"/>
                </w:rPr>
                <w:t>]</w:t>
              </w:r>
            </w:ins>
            <w:del w:id="62"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05BF49E7"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1" w:type="dxa"/>
            <w:shd w:val="clear" w:color="auto" w:fill="auto"/>
          </w:tcPr>
          <w:p w14:paraId="1682D233"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3C6B99B"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69CB494C" w14:textId="4D6C11FA" w:rsidR="00E25915" w:rsidRPr="00C544F7" w:rsidRDefault="004E6B41" w:rsidP="00E25915">
            <w:pPr>
              <w:spacing w:after="0"/>
              <w:jc w:val="center"/>
              <w:rPr>
                <w:rFonts w:ascii="Arial" w:hAnsi="Arial" w:cs="Arial"/>
                <w:color w:val="000000" w:themeColor="text1"/>
                <w:sz w:val="18"/>
                <w:szCs w:val="18"/>
                <w:lang w:eastAsia="ko-KR"/>
              </w:rPr>
            </w:pPr>
            <w:ins w:id="63"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64" w:author="임수환/책임연구원/미래기술센터 C&amp;M표준(연)5G무선통신표준Task(suhwan.lim@lge.com)" w:date="2021-08-03T15:55:00Z">
              <w:r w:rsidR="00E25915" w:rsidRPr="00C544F7" w:rsidDel="004E6B41">
                <w:rPr>
                  <w:rFonts w:ascii="Arial" w:hAnsi="Arial" w:cs="Arial" w:hint="eastAsia"/>
                  <w:color w:val="000000" w:themeColor="text1"/>
                  <w:sz w:val="18"/>
                  <w:szCs w:val="18"/>
                </w:rPr>
                <w:delText>F</w:delText>
              </w:r>
              <w:r w:rsidR="00E25915" w:rsidRPr="00C544F7" w:rsidDel="004E6B41">
                <w:rPr>
                  <w:rFonts w:ascii="Arial" w:hAnsi="Arial" w:cs="Arial"/>
                  <w:color w:val="000000" w:themeColor="text1"/>
                  <w:sz w:val="18"/>
                  <w:szCs w:val="18"/>
                  <w:lang w:eastAsia="ko-KR"/>
                </w:rPr>
                <w:delText>D</w:delText>
              </w:r>
            </w:del>
            <w:r w:rsidR="00E25915" w:rsidRPr="00C544F7">
              <w:rPr>
                <w:rFonts w:ascii="Arial" w:hAnsi="Arial" w:cs="Arial"/>
                <w:color w:val="000000" w:themeColor="text1"/>
                <w:sz w:val="18"/>
                <w:szCs w:val="18"/>
                <w:lang w:eastAsia="ko-KR"/>
              </w:rPr>
              <w:t>D</w:t>
            </w:r>
          </w:p>
        </w:tc>
      </w:tr>
      <w:tr w:rsidR="00E25915" w:rsidRPr="00C544F7" w14:paraId="7AF6FA37" w14:textId="77777777" w:rsidTr="003226EF">
        <w:trPr>
          <w:trHeight w:val="233"/>
          <w:jc w:val="center"/>
        </w:trPr>
        <w:tc>
          <w:tcPr>
            <w:tcW w:w="1407" w:type="dxa"/>
            <w:vMerge/>
            <w:shd w:val="clear" w:color="auto" w:fill="auto"/>
            <w:vAlign w:val="center"/>
          </w:tcPr>
          <w:p w14:paraId="2958DD7E"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5135F9BF"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14:paraId="1EBAFF76" w14:textId="77777777" w:rsidR="00E25915" w:rsidRPr="00E25915" w:rsidRDefault="00E25915" w:rsidP="00E25915">
            <w:pPr>
              <w:pStyle w:val="TAC"/>
              <w:rPr>
                <w:rFonts w:cs="Arial"/>
                <w:color w:val="000000" w:themeColor="text1"/>
                <w:szCs w:val="18"/>
              </w:rPr>
            </w:pPr>
          </w:p>
        </w:tc>
        <w:tc>
          <w:tcPr>
            <w:tcW w:w="931" w:type="dxa"/>
            <w:shd w:val="clear" w:color="auto" w:fill="auto"/>
          </w:tcPr>
          <w:p w14:paraId="06E71B00" w14:textId="6AF0166F" w:rsidR="00E25915" w:rsidRPr="00E25915" w:rsidRDefault="00E25915" w:rsidP="00E25915">
            <w:pPr>
              <w:pStyle w:val="TAC"/>
              <w:rPr>
                <w:rFonts w:cs="Arial"/>
                <w:color w:val="000000" w:themeColor="text1"/>
                <w:szCs w:val="18"/>
                <w:lang w:eastAsia="zh-CN"/>
              </w:rPr>
            </w:pPr>
            <w:ins w:id="65" w:author="임수환/책임연구원/미래기술센터 C&amp;M표준(연)5G무선통신표준Task(suhwan.lim@lge.com)" w:date="2021-08-03T15:19:00Z">
              <w:r w:rsidRPr="00A1115A">
                <w:rPr>
                  <w:rFonts w:cs="Arial"/>
                  <w:szCs w:val="18"/>
                </w:rPr>
                <w:t>-</w:t>
              </w:r>
            </w:ins>
            <w:ins w:id="66" w:author="임수환/책임연구원/미래기술센터 C&amp;M표준(연)5G무선통신표준Task(suhwan.lim@lge.com)" w:date="2021-08-26T00:47:00Z">
              <w:r w:rsidR="002E732D">
                <w:rPr>
                  <w:rFonts w:cs="Arial"/>
                  <w:szCs w:val="18"/>
                </w:rPr>
                <w:t>[</w:t>
              </w:r>
            </w:ins>
            <w:ins w:id="67" w:author="임수환/책임연구원/미래기술센터 C&amp;M표준(연)5G무선통신표준Task(suhwan.lim@lge.com)" w:date="2021-08-03T15:19:00Z">
              <w:r w:rsidRPr="00A1115A">
                <w:rPr>
                  <w:rFonts w:cs="Arial"/>
                  <w:szCs w:val="18"/>
                </w:rPr>
                <w:t>94.1</w:t>
              </w:r>
            </w:ins>
            <w:ins w:id="68" w:author="임수환/책임연구원/미래기술센터 C&amp;M표준(연)5G무선통신표준Task(suhwan.lim@lge.com)" w:date="2021-08-26T00:47:00Z">
              <w:r w:rsidR="002E732D">
                <w:rPr>
                  <w:rFonts w:cs="Arial"/>
                  <w:szCs w:val="18"/>
                </w:rPr>
                <w:t>]</w:t>
              </w:r>
            </w:ins>
            <w:del w:id="69"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6B038D43" w14:textId="77777777" w:rsidR="00E25915" w:rsidRPr="00C544F7" w:rsidRDefault="00E25915" w:rsidP="00E25915">
            <w:pPr>
              <w:spacing w:after="0"/>
              <w:rPr>
                <w:rFonts w:ascii="Arial" w:hAnsi="Arial" w:cs="Arial"/>
                <w:color w:val="000000" w:themeColor="text1"/>
                <w:sz w:val="18"/>
                <w:szCs w:val="18"/>
              </w:rPr>
            </w:pPr>
          </w:p>
        </w:tc>
        <w:tc>
          <w:tcPr>
            <w:tcW w:w="931" w:type="dxa"/>
            <w:shd w:val="clear" w:color="auto" w:fill="auto"/>
          </w:tcPr>
          <w:p w14:paraId="024F4160"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58BA112"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8AEF4ED" w14:textId="77777777" w:rsidR="00E25915" w:rsidRPr="00C544F7" w:rsidRDefault="00E25915" w:rsidP="00E25915">
            <w:pPr>
              <w:spacing w:after="0"/>
              <w:jc w:val="center"/>
              <w:rPr>
                <w:rFonts w:ascii="Arial" w:hAnsi="Arial" w:cs="Arial"/>
                <w:color w:val="000000" w:themeColor="text1"/>
                <w:sz w:val="18"/>
                <w:szCs w:val="18"/>
                <w:lang w:eastAsia="ko-KR"/>
              </w:rPr>
            </w:pPr>
          </w:p>
        </w:tc>
      </w:tr>
      <w:tr w:rsidR="00295C74" w:rsidRPr="00C544F7" w14:paraId="26C83555" w14:textId="77777777" w:rsidTr="003226EF">
        <w:trPr>
          <w:trHeight w:val="207"/>
          <w:jc w:val="center"/>
        </w:trPr>
        <w:tc>
          <w:tcPr>
            <w:tcW w:w="1407" w:type="dxa"/>
            <w:vMerge/>
            <w:shd w:val="clear" w:color="auto" w:fill="auto"/>
            <w:vAlign w:val="center"/>
          </w:tcPr>
          <w:p w14:paraId="6FEA132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1EEA7A7" w14:textId="77777777" w:rsidR="00295C74" w:rsidRPr="00C544F7" w:rsidRDefault="00295C74" w:rsidP="003226EF">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14:paraId="3BA26059"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F571664"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02E5E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tcPr>
          <w:p w14:paraId="293B88A5"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BF5E9B8"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414387F" w14:textId="77777777" w:rsidR="00295C74" w:rsidRPr="00C544F7" w:rsidRDefault="00295C74" w:rsidP="003226EF">
            <w:pPr>
              <w:spacing w:after="0"/>
              <w:jc w:val="center"/>
              <w:rPr>
                <w:rFonts w:ascii="Arial" w:hAnsi="Arial" w:cs="Arial"/>
                <w:color w:val="000000" w:themeColor="text1"/>
                <w:sz w:val="18"/>
                <w:szCs w:val="18"/>
                <w:lang w:eastAsia="ko-KR"/>
              </w:rPr>
            </w:pPr>
          </w:p>
        </w:tc>
      </w:tr>
    </w:tbl>
    <w:p w14:paraId="69B2C582" w14:textId="77777777" w:rsidR="00145A8B" w:rsidRPr="00C544F7" w:rsidRDefault="00145A8B" w:rsidP="00145A8B">
      <w:pPr>
        <w:rPr>
          <w:color w:val="000000" w:themeColor="text1"/>
        </w:rPr>
      </w:pPr>
    </w:p>
    <w:p w14:paraId="0A4FFEF2"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.1-2: </w:t>
      </w:r>
      <w:r w:rsidR="00145A8B" w:rsidRPr="00C544F7">
        <w:rPr>
          <w:rFonts w:hint="eastAsia"/>
          <w:color w:val="000000" w:themeColor="text1"/>
        </w:rPr>
        <w:t>Side</w:t>
      </w:r>
      <w:r w:rsidR="00145A8B" w:rsidRPr="00C544F7">
        <w:rPr>
          <w:color w:val="000000" w:themeColor="text1"/>
        </w:rPr>
        <w:t xml:space="preserve">link </w:t>
      </w:r>
      <w:r w:rsidR="00145A8B" w:rsidRPr="00C544F7">
        <w:rPr>
          <w:rFonts w:hint="eastAsia"/>
          <w:color w:val="000000" w:themeColor="text1"/>
        </w:rPr>
        <w:t xml:space="preserve">TX </w:t>
      </w:r>
      <w:r w:rsidR="00145A8B" w:rsidRPr="00C544F7">
        <w:rPr>
          <w:color w:val="000000" w:themeColor="text1"/>
        </w:rPr>
        <w:t>configuration for reference sensitivity</w:t>
      </w:r>
      <w:r w:rsidR="00145A8B" w:rsidRPr="00C544F7">
        <w:rPr>
          <w:rFonts w:hint="eastAsia"/>
          <w:color w:val="000000" w:themeColor="text1"/>
        </w:rPr>
        <w:t xml:space="preserve"> </w:t>
      </w:r>
      <w:r w:rsidR="00A345FB" w:rsidRPr="00C544F7">
        <w:rPr>
          <w:rFonts w:hint="eastAsia"/>
          <w:color w:val="000000" w:themeColor="text1"/>
          <w:lang w:eastAsia="zh-CN"/>
        </w:rPr>
        <w:t>for NR SL enhancement</w:t>
      </w:r>
      <w:r w:rsidR="00145A8B" w:rsidRPr="00C544F7">
        <w:rPr>
          <w:color w:val="000000" w:themeColor="text1"/>
        </w:rPr>
        <w:t xml:space="preserve"> (</w:t>
      </w:r>
      <w:r w:rsidR="00145A8B" w:rsidRPr="00C544F7">
        <w:rPr>
          <w:rFonts w:hint="eastAsia"/>
          <w:color w:val="000000" w:themeColor="text1"/>
        </w:rPr>
        <w:t>PC5</w:t>
      </w:r>
      <w:r w:rsidR="00145A8B"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C544F7" w14:paraId="6A6B10EB" w14:textId="77777777" w:rsidTr="003226EF">
        <w:trPr>
          <w:trHeight w:val="251"/>
          <w:jc w:val="center"/>
        </w:trPr>
        <w:tc>
          <w:tcPr>
            <w:tcW w:w="8618" w:type="dxa"/>
            <w:gridSpan w:val="8"/>
          </w:tcPr>
          <w:p w14:paraId="39F440EA" w14:textId="77777777" w:rsidR="00295C74" w:rsidRPr="00C544F7" w:rsidRDefault="00295C74" w:rsidP="003226EF">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295C74" w:rsidRPr="00C544F7" w14:paraId="082D05E8" w14:textId="77777777" w:rsidTr="003226EF">
        <w:trPr>
          <w:trHeight w:val="413"/>
          <w:jc w:val="center"/>
        </w:trPr>
        <w:tc>
          <w:tcPr>
            <w:tcW w:w="1268" w:type="dxa"/>
            <w:shd w:val="clear" w:color="auto" w:fill="auto"/>
            <w:vAlign w:val="center"/>
          </w:tcPr>
          <w:p w14:paraId="28750541"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14:paraId="2C574816" w14:textId="77777777" w:rsidR="00295C74" w:rsidRPr="00C544F7" w:rsidRDefault="00295C74" w:rsidP="003226EF">
            <w:pPr>
              <w:pStyle w:val="TAH"/>
              <w:rPr>
                <w:rFonts w:cs="Arial"/>
                <w:color w:val="000000" w:themeColor="text1"/>
              </w:rPr>
            </w:pPr>
            <w:r w:rsidRPr="00C544F7">
              <w:rPr>
                <w:rFonts w:eastAsia="맑은 고딕" w:cs="Arial" w:hint="eastAsia"/>
                <w:color w:val="000000" w:themeColor="text1"/>
                <w:lang w:eastAsia="ko-KR"/>
              </w:rPr>
              <w:t>SCS (kHz)</w:t>
            </w:r>
          </w:p>
        </w:tc>
        <w:tc>
          <w:tcPr>
            <w:tcW w:w="980" w:type="dxa"/>
          </w:tcPr>
          <w:p w14:paraId="2B7533AF"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(dBm)</w:t>
            </w:r>
          </w:p>
        </w:tc>
        <w:tc>
          <w:tcPr>
            <w:tcW w:w="980" w:type="dxa"/>
            <w:shd w:val="clear" w:color="auto" w:fill="auto"/>
            <w:vAlign w:val="center"/>
          </w:tcPr>
          <w:p w14:paraId="4A4C832F" w14:textId="77777777" w:rsidR="00295C74" w:rsidRPr="00C544F7" w:rsidRDefault="00295C74" w:rsidP="003226EF">
            <w:pPr>
              <w:pStyle w:val="TAH"/>
              <w:rPr>
                <w:rFonts w:cs="Arial"/>
                <w:color w:val="000000" w:themeColor="text1"/>
              </w:rPr>
            </w:pPr>
            <w:r w:rsidRPr="00C544F7">
              <w:rPr>
                <w:rFonts w:cs="Arial"/>
                <w:color w:val="000000" w:themeColor="text1"/>
              </w:rPr>
              <w:t>10 MHz</w:t>
            </w:r>
            <w:r w:rsidRPr="00C544F7">
              <w:rPr>
                <w:rFonts w:cs="Arial"/>
                <w:color w:val="000000" w:themeColor="text1"/>
              </w:rPr>
              <w:br/>
              <w:t>(dBm)</w:t>
            </w:r>
          </w:p>
        </w:tc>
        <w:tc>
          <w:tcPr>
            <w:tcW w:w="994" w:type="dxa"/>
            <w:shd w:val="clear" w:color="auto" w:fill="auto"/>
            <w:vAlign w:val="center"/>
          </w:tcPr>
          <w:p w14:paraId="74518E45" w14:textId="77777777" w:rsidR="00295C74" w:rsidRPr="00C544F7" w:rsidRDefault="00295C74" w:rsidP="003226EF">
            <w:pPr>
              <w:pStyle w:val="TAH"/>
              <w:rPr>
                <w:rFonts w:cs="Arial"/>
                <w:color w:val="000000" w:themeColor="text1"/>
              </w:rPr>
            </w:pPr>
            <w:r w:rsidRPr="00C544F7">
              <w:rPr>
                <w:rFonts w:cs="Arial"/>
                <w:color w:val="000000" w:themeColor="text1"/>
              </w:rPr>
              <w:t>20 MHz</w:t>
            </w:r>
            <w:r w:rsidRPr="00C544F7">
              <w:rPr>
                <w:rFonts w:cs="Arial"/>
                <w:color w:val="000000" w:themeColor="text1"/>
              </w:rPr>
              <w:br/>
              <w:t>(dBm)</w:t>
            </w:r>
          </w:p>
        </w:tc>
        <w:tc>
          <w:tcPr>
            <w:tcW w:w="966" w:type="dxa"/>
            <w:shd w:val="clear" w:color="auto" w:fill="auto"/>
            <w:vAlign w:val="center"/>
          </w:tcPr>
          <w:p w14:paraId="77CBD1FE" w14:textId="77777777" w:rsidR="00295C74" w:rsidRPr="00C544F7" w:rsidRDefault="00295C74" w:rsidP="003226EF">
            <w:pPr>
              <w:pStyle w:val="TAH"/>
              <w:rPr>
                <w:rFonts w:cs="Arial"/>
                <w:color w:val="000000" w:themeColor="text1"/>
              </w:rPr>
            </w:pPr>
            <w:r w:rsidRPr="00C544F7">
              <w:rPr>
                <w:rFonts w:cs="Arial"/>
                <w:color w:val="000000" w:themeColor="text1"/>
              </w:rPr>
              <w:t>30 MHz</w:t>
            </w:r>
            <w:r w:rsidRPr="00C544F7">
              <w:rPr>
                <w:rFonts w:cs="Arial"/>
                <w:color w:val="000000" w:themeColor="text1"/>
              </w:rPr>
              <w:br/>
              <w:t>(dBm)</w:t>
            </w:r>
          </w:p>
        </w:tc>
        <w:tc>
          <w:tcPr>
            <w:tcW w:w="1063" w:type="dxa"/>
            <w:shd w:val="clear" w:color="auto" w:fill="auto"/>
            <w:vAlign w:val="center"/>
          </w:tcPr>
          <w:p w14:paraId="6143F0E3" w14:textId="77777777" w:rsidR="00295C74" w:rsidRPr="00C544F7" w:rsidRDefault="00295C74" w:rsidP="003226EF">
            <w:pPr>
              <w:pStyle w:val="TAH"/>
              <w:rPr>
                <w:rFonts w:cs="Arial"/>
                <w:color w:val="000000" w:themeColor="text1"/>
              </w:rPr>
            </w:pPr>
            <w:r w:rsidRPr="00C544F7">
              <w:rPr>
                <w:rFonts w:cs="Arial"/>
                <w:color w:val="000000" w:themeColor="text1"/>
              </w:rPr>
              <w:t>40 MHz</w:t>
            </w:r>
            <w:r w:rsidRPr="00C544F7">
              <w:rPr>
                <w:rFonts w:cs="Arial"/>
                <w:color w:val="000000" w:themeColor="text1"/>
              </w:rPr>
              <w:br/>
              <w:t>(dBm)</w:t>
            </w:r>
          </w:p>
        </w:tc>
        <w:tc>
          <w:tcPr>
            <w:tcW w:w="1358" w:type="dxa"/>
            <w:shd w:val="clear" w:color="auto" w:fill="auto"/>
            <w:vAlign w:val="center"/>
          </w:tcPr>
          <w:p w14:paraId="067D18CC" w14:textId="77777777" w:rsidR="00295C74" w:rsidRPr="00C544F7" w:rsidRDefault="00295C74" w:rsidP="003226EF">
            <w:pPr>
              <w:pStyle w:val="TAH"/>
              <w:rPr>
                <w:rFonts w:cs="Arial"/>
                <w:color w:val="000000" w:themeColor="text1"/>
              </w:rPr>
            </w:pPr>
            <w:r w:rsidRPr="00C544F7">
              <w:rPr>
                <w:rFonts w:cs="Arial"/>
                <w:color w:val="000000" w:themeColor="text1"/>
              </w:rPr>
              <w:t>Duplex Mode</w:t>
            </w:r>
          </w:p>
        </w:tc>
      </w:tr>
      <w:tr w:rsidR="00E7388A" w:rsidRPr="00C544F7" w14:paraId="6AE6DFB0" w14:textId="77777777" w:rsidTr="003226EF">
        <w:trPr>
          <w:trHeight w:val="251"/>
          <w:jc w:val="center"/>
        </w:trPr>
        <w:tc>
          <w:tcPr>
            <w:tcW w:w="1268" w:type="dxa"/>
            <w:vMerge w:val="restart"/>
            <w:shd w:val="clear" w:color="auto" w:fill="auto"/>
            <w:vAlign w:val="center"/>
          </w:tcPr>
          <w:p w14:paraId="424846CF" w14:textId="77777777" w:rsidR="00E7388A" w:rsidRPr="00C544F7" w:rsidRDefault="00E7388A" w:rsidP="003226EF">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14:paraId="69D14F8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14:paraId="1DE4260A" w14:textId="79F2A0C2" w:rsidR="00E7388A" w:rsidRPr="00C544F7" w:rsidRDefault="002E732D" w:rsidP="003226EF">
            <w:pPr>
              <w:pStyle w:val="TAC"/>
              <w:rPr>
                <w:rFonts w:eastAsiaTheme="minorEastAsia" w:cs="Arial"/>
                <w:color w:val="000000" w:themeColor="text1"/>
                <w:lang w:eastAsia="zh-CN"/>
              </w:rPr>
            </w:pPr>
            <w:ins w:id="70" w:author="임수환/책임연구원/미래기술센터 C&amp;M표준(연)5G무선통신표준Task(suhwan.lim@lge.com)" w:date="2021-08-26T00:47:00Z">
              <w:r>
                <w:rPr>
                  <w:rFonts w:eastAsiaTheme="minorEastAsia" w:cs="Arial"/>
                  <w:color w:val="000000" w:themeColor="text1"/>
                  <w:lang w:eastAsia="zh-CN"/>
                </w:rPr>
                <w:t>[</w:t>
              </w:r>
            </w:ins>
            <w:r w:rsidR="00E7388A" w:rsidRPr="00C544F7">
              <w:rPr>
                <w:rFonts w:eastAsiaTheme="minorEastAsia" w:cs="Arial" w:hint="eastAsia"/>
                <w:color w:val="000000" w:themeColor="text1"/>
                <w:lang w:eastAsia="zh-CN"/>
              </w:rPr>
              <w:t>2</w:t>
            </w:r>
            <w:ins w:id="71" w:author="임수환/책임연구원/미래기술센터 C&amp;M표준(연)5G무선통신표준Task(suhwan.lim@lge.com)" w:date="2021-08-03T15:54:00Z">
              <w:r w:rsidR="004E6B41">
                <w:rPr>
                  <w:rFonts w:eastAsiaTheme="minorEastAsia" w:cs="Arial"/>
                  <w:color w:val="000000" w:themeColor="text1"/>
                  <w:lang w:eastAsia="zh-CN"/>
                </w:rPr>
                <w:t>0</w:t>
              </w:r>
            </w:ins>
            <w:ins w:id="72" w:author="임수환/책임연구원/미래기술센터 C&amp;M표준(연)5G무선통신표준Task(suhwan.lim@lge.com)" w:date="2021-08-26T00:47:00Z">
              <w:r>
                <w:rPr>
                  <w:rFonts w:eastAsiaTheme="minorEastAsia" w:cs="Arial"/>
                  <w:color w:val="000000" w:themeColor="text1"/>
                  <w:lang w:eastAsia="zh-CN"/>
                </w:rPr>
                <w:t>]</w:t>
              </w:r>
            </w:ins>
            <w:del w:id="73" w:author="임수환/책임연구원/미래기술센터 C&amp;M표준(연)5G무선통신표준Task(suhwan.lim@lge.com)" w:date="2021-08-03T15:54:00Z">
              <w:r w:rsidR="00E7388A" w:rsidRPr="00C544F7" w:rsidDel="004E6B41">
                <w:rPr>
                  <w:rFonts w:eastAsiaTheme="minorEastAsia" w:cs="Arial" w:hint="eastAsia"/>
                  <w:color w:val="000000" w:themeColor="text1"/>
                  <w:lang w:eastAsia="zh-CN"/>
                </w:rPr>
                <w:delText>5</w:delText>
              </w:r>
            </w:del>
          </w:p>
        </w:tc>
        <w:tc>
          <w:tcPr>
            <w:tcW w:w="980" w:type="dxa"/>
            <w:shd w:val="clear" w:color="auto" w:fill="auto"/>
            <w:vAlign w:val="center"/>
          </w:tcPr>
          <w:p w14:paraId="5494121E" w14:textId="75A746F4" w:rsidR="00E7388A" w:rsidRPr="00C544F7" w:rsidRDefault="002E732D" w:rsidP="003226EF">
            <w:pPr>
              <w:pStyle w:val="TAC"/>
              <w:rPr>
                <w:rFonts w:eastAsiaTheme="minorEastAsia" w:cs="Arial"/>
                <w:color w:val="000000" w:themeColor="text1"/>
                <w:lang w:eastAsia="zh-CN"/>
              </w:rPr>
            </w:pPr>
            <w:ins w:id="74" w:author="임수환/책임연구원/미래기술센터 C&amp;M표준(연)5G무선통신표준Task(suhwan.lim@lge.com)" w:date="2021-08-26T00:47:00Z">
              <w:r>
                <w:rPr>
                  <w:rFonts w:eastAsiaTheme="minorEastAsia" w:cs="Arial"/>
                  <w:color w:val="000000" w:themeColor="text1"/>
                  <w:lang w:eastAsia="zh-CN"/>
                </w:rPr>
                <w:t>[</w:t>
              </w:r>
            </w:ins>
            <w:ins w:id="75" w:author="임수환/책임연구원/미래기술센터 C&amp;M표준(연)5G무선통신표준Task(suhwan.lim@lge.com)" w:date="2021-08-03T15:33:00Z">
              <w:r w:rsidR="004E6B41">
                <w:rPr>
                  <w:rFonts w:eastAsiaTheme="minorEastAsia" w:cs="Arial"/>
                  <w:color w:val="000000" w:themeColor="text1"/>
                  <w:lang w:eastAsia="zh-CN"/>
                </w:rPr>
                <w:t>20</w:t>
              </w:r>
            </w:ins>
            <w:ins w:id="76" w:author="임수환/책임연구원/미래기술센터 C&amp;M표준(연)5G무선통신표준Task(suhwan.lim@lge.com)" w:date="2021-08-26T00:47:00Z">
              <w:r>
                <w:rPr>
                  <w:rFonts w:eastAsiaTheme="minorEastAsia" w:cs="Arial"/>
                  <w:color w:val="000000" w:themeColor="text1"/>
                  <w:lang w:eastAsia="zh-CN"/>
                </w:rPr>
                <w:t>]</w:t>
              </w:r>
            </w:ins>
            <w:del w:id="77"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50</w:delText>
              </w:r>
            </w:del>
          </w:p>
        </w:tc>
        <w:tc>
          <w:tcPr>
            <w:tcW w:w="994" w:type="dxa"/>
            <w:shd w:val="clear" w:color="auto" w:fill="auto"/>
            <w:vAlign w:val="center"/>
          </w:tcPr>
          <w:p w14:paraId="4F87E37C"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2B2EFD0A"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44AE3F2D" w14:textId="77777777" w:rsidR="00E7388A" w:rsidRPr="00C544F7" w:rsidRDefault="00E7388A" w:rsidP="003226EF">
            <w:pPr>
              <w:pStyle w:val="TAC"/>
              <w:rPr>
                <w:rFonts w:eastAsia="MS Mincho" w:cs="Arial"/>
                <w:color w:val="000000" w:themeColor="text1"/>
              </w:rPr>
            </w:pPr>
          </w:p>
        </w:tc>
        <w:tc>
          <w:tcPr>
            <w:tcW w:w="1358" w:type="dxa"/>
            <w:vMerge w:val="restart"/>
            <w:shd w:val="clear" w:color="auto" w:fill="auto"/>
            <w:vAlign w:val="center"/>
          </w:tcPr>
          <w:p w14:paraId="6BBA7351" w14:textId="45FA85D4" w:rsidR="00E7388A" w:rsidRPr="00C544F7" w:rsidRDefault="004E6B41" w:rsidP="003226EF">
            <w:pPr>
              <w:pStyle w:val="TAC"/>
              <w:rPr>
                <w:rFonts w:eastAsia="MS Mincho" w:cs="Arial"/>
                <w:color w:val="000000" w:themeColor="text1"/>
              </w:rPr>
            </w:pPr>
            <w:ins w:id="78" w:author="임수환/책임연구원/미래기술센터 C&amp;M표준(연)5G무선통신표준Task(suhwan.lim@lge.com)" w:date="2021-08-03T15:55:00Z">
              <w:r>
                <w:rPr>
                  <w:rFonts w:cs="Arial"/>
                  <w:color w:val="000000" w:themeColor="text1"/>
                  <w:lang w:eastAsia="zh-CN"/>
                </w:rPr>
                <w:t>H</w:t>
              </w:r>
            </w:ins>
            <w:del w:id="79" w:author="임수환/책임연구원/미래기술센터 C&amp;M표준(연)5G무선통신표준Task(suhwan.lim@lge.com)" w:date="2021-08-03T15:55:00Z">
              <w:r w:rsidR="00E7388A" w:rsidRPr="00C544F7" w:rsidDel="004E6B41">
                <w:rPr>
                  <w:rFonts w:cs="Arial" w:hint="eastAsia"/>
                  <w:color w:val="000000" w:themeColor="text1"/>
                  <w:lang w:eastAsia="zh-CN"/>
                </w:rPr>
                <w:delText>FD</w:delText>
              </w:r>
            </w:del>
            <w:r w:rsidR="00E7388A" w:rsidRPr="00C544F7">
              <w:rPr>
                <w:rFonts w:cs="Arial" w:hint="eastAsia"/>
                <w:color w:val="000000" w:themeColor="text1"/>
                <w:lang w:eastAsia="zh-CN"/>
              </w:rPr>
              <w:t>D</w:t>
            </w:r>
          </w:p>
        </w:tc>
      </w:tr>
      <w:tr w:rsidR="00E7388A" w:rsidRPr="00C544F7" w14:paraId="52EB72AD" w14:textId="77777777" w:rsidTr="003226EF">
        <w:trPr>
          <w:trHeight w:val="251"/>
          <w:jc w:val="center"/>
        </w:trPr>
        <w:tc>
          <w:tcPr>
            <w:tcW w:w="1268" w:type="dxa"/>
            <w:vMerge/>
            <w:shd w:val="clear" w:color="auto" w:fill="auto"/>
            <w:vAlign w:val="center"/>
          </w:tcPr>
          <w:p w14:paraId="3620471E" w14:textId="77777777" w:rsidR="00E7388A" w:rsidRPr="00C544F7" w:rsidRDefault="00E7388A" w:rsidP="003226EF">
            <w:pPr>
              <w:pStyle w:val="TAC"/>
              <w:rPr>
                <w:rFonts w:cs="Arial"/>
                <w:color w:val="000000" w:themeColor="text1"/>
                <w:lang w:eastAsia="zh-CN"/>
              </w:rPr>
            </w:pPr>
          </w:p>
        </w:tc>
        <w:tc>
          <w:tcPr>
            <w:tcW w:w="1009" w:type="dxa"/>
            <w:shd w:val="clear" w:color="auto" w:fill="auto"/>
            <w:vAlign w:val="center"/>
          </w:tcPr>
          <w:p w14:paraId="0F551E3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14:paraId="4F7424E7" w14:textId="77777777" w:rsidR="00E7388A" w:rsidRPr="00C544F7" w:rsidRDefault="00E7388A" w:rsidP="003226EF">
            <w:pPr>
              <w:pStyle w:val="TAC"/>
              <w:rPr>
                <w:rFonts w:eastAsia="맑은 고딕" w:cs="Arial"/>
                <w:color w:val="000000" w:themeColor="text1"/>
                <w:lang w:eastAsia="ko-KR"/>
              </w:rPr>
            </w:pPr>
          </w:p>
        </w:tc>
        <w:tc>
          <w:tcPr>
            <w:tcW w:w="980" w:type="dxa"/>
            <w:shd w:val="clear" w:color="auto" w:fill="auto"/>
            <w:vAlign w:val="center"/>
          </w:tcPr>
          <w:p w14:paraId="35B8895C" w14:textId="71DFE736" w:rsidR="00E7388A" w:rsidRPr="00C544F7" w:rsidRDefault="002E732D" w:rsidP="003226EF">
            <w:pPr>
              <w:pStyle w:val="TAC"/>
              <w:rPr>
                <w:rFonts w:eastAsiaTheme="minorEastAsia" w:cs="Arial"/>
                <w:color w:val="000000" w:themeColor="text1"/>
                <w:lang w:eastAsia="zh-CN"/>
              </w:rPr>
            </w:pPr>
            <w:ins w:id="80" w:author="임수환/책임연구원/미래기술센터 C&amp;M표준(연)5G무선통신표준Task(suhwan.lim@lge.com)" w:date="2021-08-26T00:47:00Z">
              <w:r>
                <w:rPr>
                  <w:rFonts w:eastAsiaTheme="minorEastAsia" w:cs="Arial"/>
                  <w:color w:val="000000" w:themeColor="text1"/>
                  <w:lang w:eastAsia="zh-CN"/>
                </w:rPr>
                <w:t>[</w:t>
              </w:r>
            </w:ins>
            <w:ins w:id="81" w:author="임수환/책임연구원/미래기술센터 C&amp;M표준(연)5G무선통신표준Task(suhwan.lim@lge.com)" w:date="2021-08-03T15:33:00Z">
              <w:r w:rsidR="004E6B41">
                <w:rPr>
                  <w:rFonts w:eastAsiaTheme="minorEastAsia" w:cs="Arial"/>
                  <w:color w:val="000000" w:themeColor="text1"/>
                  <w:lang w:eastAsia="zh-CN"/>
                </w:rPr>
                <w:t>10</w:t>
              </w:r>
            </w:ins>
            <w:ins w:id="82" w:author="임수환/책임연구원/미래기술센터 C&amp;M표준(연)5G무선통신표준Task(suhwan.lim@lge.com)" w:date="2021-08-26T00:47:00Z">
              <w:r>
                <w:rPr>
                  <w:rFonts w:eastAsiaTheme="minorEastAsia" w:cs="Arial"/>
                  <w:color w:val="000000" w:themeColor="text1"/>
                  <w:lang w:eastAsia="zh-CN"/>
                </w:rPr>
                <w:t>]</w:t>
              </w:r>
            </w:ins>
            <w:del w:id="83"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24</w:delText>
              </w:r>
            </w:del>
          </w:p>
        </w:tc>
        <w:tc>
          <w:tcPr>
            <w:tcW w:w="994" w:type="dxa"/>
            <w:shd w:val="clear" w:color="auto" w:fill="auto"/>
            <w:vAlign w:val="center"/>
          </w:tcPr>
          <w:p w14:paraId="037A674A"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09D945B2"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6F537FE6" w14:textId="77777777" w:rsidR="00E7388A" w:rsidRPr="00C544F7" w:rsidRDefault="00E7388A" w:rsidP="003226EF">
            <w:pPr>
              <w:pStyle w:val="TAC"/>
              <w:rPr>
                <w:rFonts w:eastAsia="맑은 고딕" w:cs="Arial"/>
                <w:color w:val="000000" w:themeColor="text1"/>
                <w:lang w:eastAsia="ko-KR"/>
              </w:rPr>
            </w:pPr>
          </w:p>
        </w:tc>
        <w:tc>
          <w:tcPr>
            <w:tcW w:w="1358" w:type="dxa"/>
            <w:vMerge/>
            <w:shd w:val="clear" w:color="auto" w:fill="auto"/>
            <w:vAlign w:val="center"/>
          </w:tcPr>
          <w:p w14:paraId="715E8A45" w14:textId="77777777" w:rsidR="00E7388A" w:rsidRPr="00C544F7" w:rsidRDefault="00E7388A" w:rsidP="003226EF">
            <w:pPr>
              <w:pStyle w:val="TAC"/>
              <w:rPr>
                <w:rFonts w:cs="Arial"/>
                <w:color w:val="000000" w:themeColor="text1"/>
                <w:lang w:eastAsia="zh-CN"/>
              </w:rPr>
            </w:pPr>
          </w:p>
        </w:tc>
      </w:tr>
      <w:tr w:rsidR="00295C74" w:rsidRPr="00C544F7" w14:paraId="469F1F54" w14:textId="77777777" w:rsidTr="003226EF">
        <w:trPr>
          <w:trHeight w:val="251"/>
          <w:jc w:val="center"/>
        </w:trPr>
        <w:tc>
          <w:tcPr>
            <w:tcW w:w="1268" w:type="dxa"/>
            <w:vMerge/>
            <w:shd w:val="clear" w:color="auto" w:fill="auto"/>
            <w:vAlign w:val="center"/>
          </w:tcPr>
          <w:p w14:paraId="2D9B2932" w14:textId="77777777" w:rsidR="00295C74" w:rsidRPr="00C544F7" w:rsidRDefault="00295C74" w:rsidP="003226EF">
            <w:pPr>
              <w:pStyle w:val="TAC"/>
              <w:rPr>
                <w:rFonts w:cs="Arial"/>
                <w:color w:val="000000" w:themeColor="text1"/>
                <w:lang w:eastAsia="zh-CN"/>
              </w:rPr>
            </w:pPr>
          </w:p>
        </w:tc>
        <w:tc>
          <w:tcPr>
            <w:tcW w:w="1009" w:type="dxa"/>
            <w:shd w:val="clear" w:color="auto" w:fill="auto"/>
            <w:vAlign w:val="center"/>
          </w:tcPr>
          <w:p w14:paraId="34882E8B" w14:textId="77777777" w:rsidR="00295C74" w:rsidRPr="00C544F7" w:rsidRDefault="00295C74" w:rsidP="003226EF">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14:paraId="676E59FE" w14:textId="77777777" w:rsidR="00295C74" w:rsidRPr="00C544F7" w:rsidRDefault="00295C74" w:rsidP="003226EF">
            <w:pPr>
              <w:pStyle w:val="TAC"/>
              <w:rPr>
                <w:rFonts w:eastAsia="맑은 고딕" w:cs="Arial"/>
                <w:color w:val="000000" w:themeColor="text1"/>
                <w:lang w:eastAsia="ko-KR"/>
              </w:rPr>
            </w:pPr>
          </w:p>
        </w:tc>
        <w:tc>
          <w:tcPr>
            <w:tcW w:w="980" w:type="dxa"/>
            <w:shd w:val="clear" w:color="auto" w:fill="auto"/>
            <w:vAlign w:val="center"/>
          </w:tcPr>
          <w:p w14:paraId="0F7F5AC4" w14:textId="77777777" w:rsidR="00295C74" w:rsidRPr="00C544F7" w:rsidRDefault="00295C74" w:rsidP="003226EF">
            <w:pPr>
              <w:pStyle w:val="TAC"/>
              <w:rPr>
                <w:rFonts w:eastAsia="맑은 고딕" w:cs="Arial"/>
                <w:color w:val="000000" w:themeColor="text1"/>
                <w:lang w:eastAsia="ko-KR"/>
              </w:rPr>
            </w:pPr>
          </w:p>
        </w:tc>
        <w:tc>
          <w:tcPr>
            <w:tcW w:w="994" w:type="dxa"/>
            <w:shd w:val="clear" w:color="auto" w:fill="auto"/>
            <w:vAlign w:val="center"/>
          </w:tcPr>
          <w:p w14:paraId="23C9BD7D" w14:textId="77777777" w:rsidR="00295C74" w:rsidRPr="00C544F7" w:rsidRDefault="00295C74" w:rsidP="003226EF">
            <w:pPr>
              <w:pStyle w:val="TAC"/>
              <w:rPr>
                <w:rFonts w:eastAsia="맑은 고딕" w:cs="Arial"/>
                <w:color w:val="000000" w:themeColor="text1"/>
                <w:lang w:eastAsia="ko-KR"/>
              </w:rPr>
            </w:pPr>
          </w:p>
        </w:tc>
        <w:tc>
          <w:tcPr>
            <w:tcW w:w="966" w:type="dxa"/>
            <w:shd w:val="clear" w:color="auto" w:fill="auto"/>
            <w:vAlign w:val="center"/>
          </w:tcPr>
          <w:p w14:paraId="0D77254D" w14:textId="77777777" w:rsidR="00295C74" w:rsidRPr="00C544F7" w:rsidRDefault="00295C74" w:rsidP="003226EF">
            <w:pPr>
              <w:pStyle w:val="TAC"/>
              <w:rPr>
                <w:rFonts w:eastAsia="맑은 고딕" w:cs="Arial"/>
                <w:color w:val="000000" w:themeColor="text1"/>
                <w:lang w:eastAsia="ko-KR"/>
              </w:rPr>
            </w:pPr>
          </w:p>
        </w:tc>
        <w:tc>
          <w:tcPr>
            <w:tcW w:w="1063" w:type="dxa"/>
            <w:shd w:val="clear" w:color="auto" w:fill="auto"/>
            <w:vAlign w:val="center"/>
          </w:tcPr>
          <w:p w14:paraId="2EDEB9FD" w14:textId="77777777" w:rsidR="00295C74" w:rsidRPr="00C544F7" w:rsidRDefault="00295C74" w:rsidP="003226EF">
            <w:pPr>
              <w:pStyle w:val="TAC"/>
              <w:rPr>
                <w:rFonts w:eastAsia="맑은 고딕" w:cs="Arial"/>
                <w:color w:val="000000" w:themeColor="text1"/>
                <w:lang w:eastAsia="ko-KR"/>
              </w:rPr>
            </w:pPr>
          </w:p>
        </w:tc>
        <w:tc>
          <w:tcPr>
            <w:tcW w:w="1358" w:type="dxa"/>
            <w:vMerge/>
            <w:shd w:val="clear" w:color="auto" w:fill="auto"/>
            <w:vAlign w:val="center"/>
          </w:tcPr>
          <w:p w14:paraId="3191EF89" w14:textId="77777777" w:rsidR="00295C74" w:rsidRPr="00C544F7" w:rsidRDefault="00295C74" w:rsidP="003226EF">
            <w:pPr>
              <w:pStyle w:val="TAC"/>
              <w:rPr>
                <w:rFonts w:cs="Arial"/>
                <w:color w:val="000000" w:themeColor="text1"/>
                <w:lang w:eastAsia="zh-CN"/>
              </w:rPr>
            </w:pPr>
          </w:p>
        </w:tc>
      </w:tr>
      <w:bookmarkEnd w:id="20"/>
      <w:bookmarkEnd w:id="21"/>
      <w:bookmarkEnd w:id="22"/>
      <w:bookmarkEnd w:id="23"/>
      <w:bookmarkEnd w:id="24"/>
      <w:bookmarkEnd w:id="25"/>
    </w:tbl>
    <w:p w14:paraId="03A298CB" w14:textId="77777777" w:rsidR="00E25915" w:rsidRDefault="00E25915" w:rsidP="00D7428D">
      <w:pPr>
        <w:rPr>
          <w:color w:val="FF0000"/>
          <w:sz w:val="22"/>
        </w:rPr>
      </w:pPr>
    </w:p>
    <w:p w14:paraId="7B93E660" w14:textId="77777777" w:rsidR="00145A8B" w:rsidRPr="00E25915" w:rsidRDefault="007D7D31" w:rsidP="00D7428D">
      <w:pPr>
        <w:rPr>
          <w:color w:val="0000FF"/>
          <w:sz w:val="22"/>
        </w:rPr>
      </w:pPr>
      <w:r w:rsidRPr="00E25915">
        <w:rPr>
          <w:rFonts w:hint="eastAsia"/>
          <w:color w:val="0000FF"/>
          <w:sz w:val="22"/>
        </w:rPr>
        <w:t>************************************</w:t>
      </w:r>
      <w:r w:rsidR="00145A8B" w:rsidRPr="00E25915">
        <w:rPr>
          <w:rFonts w:hint="eastAsia"/>
          <w:color w:val="0000FF"/>
          <w:sz w:val="22"/>
        </w:rPr>
        <w:t>End</w:t>
      </w:r>
      <w:r w:rsidR="00145A8B" w:rsidRPr="00E25915">
        <w:rPr>
          <w:color w:val="0000FF"/>
          <w:sz w:val="22"/>
        </w:rPr>
        <w:t xml:space="preserve"> of the T</w:t>
      </w:r>
      <w:r w:rsidR="00145A8B" w:rsidRPr="00E25915">
        <w:rPr>
          <w:rFonts w:hint="eastAsia"/>
          <w:color w:val="0000FF"/>
          <w:sz w:val="22"/>
        </w:rPr>
        <w:t>P</w:t>
      </w:r>
      <w:r w:rsidRPr="00E25915">
        <w:rPr>
          <w:rFonts w:hint="eastAsia"/>
          <w:color w:val="0000FF"/>
          <w:sz w:val="22"/>
        </w:rPr>
        <w:t>*************************************</w:t>
      </w:r>
    </w:p>
    <w:sectPr w:rsidR="00145A8B" w:rsidRPr="00E25915"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41D27" w14:textId="77777777" w:rsidR="00C857F3" w:rsidRDefault="00C857F3" w:rsidP="0095591C">
      <w:pPr>
        <w:spacing w:after="60"/>
        <w:ind w:left="210"/>
      </w:pPr>
      <w:r>
        <w:separator/>
      </w:r>
    </w:p>
  </w:endnote>
  <w:endnote w:type="continuationSeparator" w:id="0">
    <w:p w14:paraId="0D650EF4" w14:textId="77777777" w:rsidR="00C857F3" w:rsidRDefault="00C857F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A3794" w14:textId="77777777" w:rsidR="00C5592F" w:rsidRDefault="00C5592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E732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CD723" w14:textId="77777777" w:rsidR="00C857F3" w:rsidRDefault="00C857F3" w:rsidP="0095591C">
      <w:pPr>
        <w:spacing w:after="60"/>
        <w:ind w:left="210"/>
      </w:pPr>
      <w:r>
        <w:separator/>
      </w:r>
    </w:p>
  </w:footnote>
  <w:footnote w:type="continuationSeparator" w:id="0">
    <w:p w14:paraId="45EEAA9B" w14:textId="77777777" w:rsidR="00C857F3" w:rsidRDefault="00C857F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30FB7" w14:textId="77777777" w:rsidR="00C5592F" w:rsidRDefault="00C5592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359"/>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994"/>
    <w:rsid w:val="000F4AE4"/>
    <w:rsid w:val="000F5EF3"/>
    <w:rsid w:val="000F6ADF"/>
    <w:rsid w:val="000F6CA6"/>
    <w:rsid w:val="000F6DE3"/>
    <w:rsid w:val="000F6E81"/>
    <w:rsid w:val="000F71F4"/>
    <w:rsid w:val="000F72BF"/>
    <w:rsid w:val="000F73FA"/>
    <w:rsid w:val="00100324"/>
    <w:rsid w:val="0010039C"/>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61D"/>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664"/>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9B"/>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32D"/>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4A27"/>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4B4"/>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51F"/>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ACC"/>
    <w:rsid w:val="004E6B41"/>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101"/>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2D9"/>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27B18"/>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2E5B"/>
    <w:rsid w:val="006B366B"/>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62AE"/>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2E4"/>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B7A8C"/>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0DC"/>
    <w:rsid w:val="008F63B6"/>
    <w:rsid w:val="008F6718"/>
    <w:rsid w:val="008F67B1"/>
    <w:rsid w:val="008F6A38"/>
    <w:rsid w:val="008F6AF1"/>
    <w:rsid w:val="008F6BD1"/>
    <w:rsid w:val="008F6E67"/>
    <w:rsid w:val="008F73A0"/>
    <w:rsid w:val="008F7804"/>
    <w:rsid w:val="008F7931"/>
    <w:rsid w:val="009004BB"/>
    <w:rsid w:val="00900794"/>
    <w:rsid w:val="009011BD"/>
    <w:rsid w:val="00901241"/>
    <w:rsid w:val="00902119"/>
    <w:rsid w:val="00902955"/>
    <w:rsid w:val="00902A2C"/>
    <w:rsid w:val="00902C6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A93"/>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230"/>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28BF"/>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4F7"/>
    <w:rsid w:val="00C54652"/>
    <w:rsid w:val="00C54B1F"/>
    <w:rsid w:val="00C54CFC"/>
    <w:rsid w:val="00C54E6B"/>
    <w:rsid w:val="00C54F7C"/>
    <w:rsid w:val="00C5592F"/>
    <w:rsid w:val="00C5600F"/>
    <w:rsid w:val="00C57103"/>
    <w:rsid w:val="00C571F2"/>
    <w:rsid w:val="00C576D7"/>
    <w:rsid w:val="00C5792D"/>
    <w:rsid w:val="00C57AB2"/>
    <w:rsid w:val="00C57AF9"/>
    <w:rsid w:val="00C60CBF"/>
    <w:rsid w:val="00C61227"/>
    <w:rsid w:val="00C61628"/>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7F3"/>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320"/>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BB4"/>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0A9"/>
    <w:rsid w:val="00DC797E"/>
    <w:rsid w:val="00DC7E95"/>
    <w:rsid w:val="00DD09AD"/>
    <w:rsid w:val="00DD194E"/>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15"/>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0C"/>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388A"/>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16"/>
    <w:rsid w:val="00FB6840"/>
    <w:rsid w:val="00FB691E"/>
    <w:rsid w:val="00FB6C23"/>
    <w:rsid w:val="00FB6C6A"/>
    <w:rsid w:val="00FB70B1"/>
    <w:rsid w:val="00FB7817"/>
    <w:rsid w:val="00FC0A5A"/>
    <w:rsid w:val="00FC11DF"/>
    <w:rsid w:val="00FC161C"/>
    <w:rsid w:val="00FC1861"/>
    <w:rsid w:val="00FC1AE4"/>
    <w:rsid w:val="00FC263C"/>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494C"/>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6F95E11"/>
  <w15:docId w15:val="{7240C90D-5092-496C-BABA-F65E4CDA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hAnsi="Arial"/>
      <w:sz w:val="32"/>
      <w:lang w:val="en-GB" w:eastAsia="en-US"/>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제목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바닥글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풍선 도움말 텍스트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szCs w:val="20"/>
    </w:rPr>
  </w:style>
  <w:style w:type="paragraph" w:customStyle="1" w:styleId="afc">
    <w:name w:val="标题线"/>
    <w:basedOn w:val="a1"/>
    <w:rsid w:val="00A54B56"/>
    <w:pPr>
      <w:pBdr>
        <w:bottom w:val="single" w:sz="12" w:space="1" w:color="auto"/>
      </w:pBdr>
    </w:pPr>
    <w:rPr>
      <w:rFonts w:ascii="Arial" w:hAnsi="Arial" w:cs="SimSun"/>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메모 주제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d"/>
    <w:rsid w:val="00977399"/>
    <w:pPr>
      <w:widowControl w:val="0"/>
      <w:overflowPunct/>
      <w:autoSpaceDE/>
      <w:autoSpaceDN/>
      <w:adjustRightInd/>
      <w:spacing w:before="0" w:after="0"/>
      <w:ind w:firstLine="420"/>
      <w:textAlignment w:val="auto"/>
    </w:pPr>
    <w:rPr>
      <w:kern w:val="2"/>
      <w:szCs w:val="20"/>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e"/>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e">
    <w:name w:val="본문 들여쓰기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szCs w:val="20"/>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2"/>
    <w:rsid w:val="00F705E1"/>
    <w:pPr>
      <w:spacing w:before="0" w:after="0"/>
      <w:ind w:left="0" w:firstLine="0"/>
      <w:jc w:val="left"/>
    </w:pPr>
    <w:rPr>
      <w:rFonts w:eastAsia="Arial"/>
      <w:bCs/>
      <w:sz w:val="22"/>
    </w:rPr>
  </w:style>
  <w:style w:type="character" w:customStyle="1" w:styleId="Char5">
    <w:name w:val="문서 구조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제목 6 Char"/>
    <w:aliases w:val="T1 Char4,Header 6 Char"/>
    <w:link w:val="6"/>
    <w:rsid w:val="00F705E1"/>
    <w:rPr>
      <w:rFonts w:ascii="Arial" w:hAnsi="Arial"/>
      <w:lang w:val="en-GB" w:eastAsia="en-US"/>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바탕"/>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hAnsi="Arial"/>
      <w:lang w:val="en-GB" w:eastAsia="en-US"/>
    </w:rPr>
  </w:style>
  <w:style w:type="character" w:customStyle="1" w:styleId="8Char">
    <w:name w:val="제목 8 Char"/>
    <w:aliases w:val="Table Heading Char"/>
    <w:link w:val="8"/>
    <w:rsid w:val="00F705E1"/>
    <w:rPr>
      <w:rFonts w:ascii="Arial" w:hAnsi="Arial"/>
      <w:sz w:val="32"/>
      <w:lang w:val="en-GB" w:eastAsia="en-US"/>
    </w:rPr>
  </w:style>
  <w:style w:type="character" w:customStyle="1" w:styleId="9Char">
    <w:name w:val="제목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szCs w:val="20"/>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sz w:val="21"/>
      <w:szCs w:val="22"/>
      <w:lang w:val="en-GB"/>
    </w:rPr>
  </w:style>
  <w:style w:type="character" w:customStyle="1" w:styleId="2Char1">
    <w:name w:val="목록 2 Char"/>
    <w:link w:val="24"/>
    <w:rsid w:val="00F705E1"/>
    <w:rPr>
      <w:sz w:val="21"/>
      <w:szCs w:val="22"/>
      <w:lang w:val="en-GB"/>
    </w:rPr>
  </w:style>
  <w:style w:type="character" w:customStyle="1" w:styleId="3Char0">
    <w:name w:val="글머리 기호 3 Char"/>
    <w:link w:val="31"/>
    <w:rsid w:val="00F705E1"/>
    <w:rPr>
      <w:sz w:val="21"/>
      <w:szCs w:val="22"/>
      <w:lang w:val="en-GB"/>
    </w:rPr>
  </w:style>
  <w:style w:type="character" w:customStyle="1" w:styleId="2Char0">
    <w:name w:val="글머리 기호 2 Char"/>
    <w:link w:val="23"/>
    <w:rsid w:val="00F705E1"/>
    <w:rPr>
      <w:sz w:val="21"/>
      <w:szCs w:val="22"/>
      <w:lang w:val="en-GB"/>
    </w:rPr>
  </w:style>
  <w:style w:type="character" w:customStyle="1" w:styleId="Char4">
    <w:name w:val="글머리 기호 Char"/>
    <w:link w:val="ac"/>
    <w:rsid w:val="00F705E1"/>
    <w:rPr>
      <w:sz w:val="21"/>
      <w:szCs w:val="22"/>
      <w:lang w:val="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1"/>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6FDB2-2A8C-4C15-9A13-0C8C7C02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672</Words>
  <Characters>3832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REFSENS</vt:lpstr>
      <vt:lpstr>RAN5 Discussion paper </vt:lpstr>
    </vt:vector>
  </TitlesOfParts>
  <Company>CATT</Company>
  <LinksUpToDate>false</LinksUpToDate>
  <CharactersWithSpaces>4496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REFSENS</dc:title>
  <dc:creator>LGE</dc:creator>
  <cp:lastModifiedBy>임수환/책임연구원/미래기술센터 C&amp;M표준(연)5G무선통신표준Task(suhwan.lim@lge.com)</cp:lastModifiedBy>
  <cp:revision>2</cp:revision>
  <cp:lastPrinted>2007-04-24T00:59:00Z</cp:lastPrinted>
  <dcterms:created xsi:type="dcterms:W3CDTF">2021-08-25T15:53:00Z</dcterms:created>
  <dcterms:modified xsi:type="dcterms:W3CDTF">2021-08-25T15:53:00Z</dcterms:modified>
</cp:coreProperties>
</file>